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33EEBAB0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20629C"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41279" w:rsidRPr="00241279">
        <w:rPr>
          <w:rFonts w:ascii="Arial" w:eastAsia="MS Mincho" w:hAnsi="Arial"/>
          <w:b/>
          <w:sz w:val="24"/>
          <w:szCs w:val="24"/>
          <w:lang w:eastAsia="en-GB"/>
        </w:rPr>
        <w:t>R2-2209850</w:t>
      </w:r>
    </w:p>
    <w:p w14:paraId="5A1E32B4" w14:textId="0886ACD1" w:rsidR="00DD55C7" w:rsidRDefault="00DD55C7" w:rsidP="00DD55C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October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1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0</w:t>
      </w:r>
      <w:r>
        <w:rPr>
          <w:rFonts w:ascii="Arial" w:eastAsia="MS Mincho" w:hAnsi="Arial"/>
          <w:b/>
          <w:sz w:val="24"/>
          <w:szCs w:val="24"/>
          <w:lang w:eastAsia="en-GB"/>
        </w:rPr>
        <w:t>-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1</w:t>
      </w:r>
      <w:r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5188CC88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6.10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966CEC">
        <w:rPr>
          <w:rFonts w:ascii="Arial" w:hAnsi="Arial" w:cs="Arial"/>
          <w:b/>
          <w:bCs/>
          <w:sz w:val="24"/>
          <w:szCs w:val="24"/>
          <w:lang w:val="en-US" w:eastAsia="zh-TW"/>
        </w:rPr>
        <w:t>4</w:t>
      </w:r>
      <w:r w:rsidR="00D26595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966CEC">
        <w:rPr>
          <w:rFonts w:ascii="Arial" w:hAnsi="Arial" w:cs="Arial"/>
          <w:b/>
          <w:bCs/>
          <w:sz w:val="24"/>
          <w:szCs w:val="24"/>
          <w:lang w:val="en-US" w:eastAsia="zh-TW"/>
        </w:rPr>
        <w:t>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01D32CEB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bookmarkStart w:id="0" w:name="_GoBack"/>
      <w:r w:rsidR="00590D18"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590D18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 xml:space="preserve">on configuration of satellite information </w:t>
      </w:r>
      <w:r w:rsidR="00D26595" w:rsidRPr="00D26595">
        <w:rPr>
          <w:rFonts w:ascii="Arial" w:hAnsi="Arial" w:cs="Arial"/>
          <w:b/>
          <w:sz w:val="24"/>
          <w:szCs w:val="24"/>
          <w:lang w:eastAsia="zh-TW"/>
        </w:rPr>
        <w:t xml:space="preserve">for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>handover</w:t>
      </w:r>
      <w:bookmarkEnd w:id="0"/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951D7B" w14:textId="743E1F36" w:rsidR="00485CBD" w:rsidRPr="007D66B6" w:rsidRDefault="00AB2A92" w:rsidP="00966CEC">
      <w:pPr>
        <w:pStyle w:val="af0"/>
        <w:spacing w:afterLines="50" w:after="120" w:line="280" w:lineRule="exact"/>
        <w:jc w:val="both"/>
        <w:rPr>
          <w:b/>
          <w:bCs/>
        </w:rPr>
      </w:pPr>
      <w:r w:rsidRPr="00C94405">
        <w:rPr>
          <w:color w:val="000000" w:themeColor="text1"/>
          <w:sz w:val="22"/>
          <w:lang w:val="en-GB"/>
        </w:rPr>
        <w:t xml:space="preserve">According to current RRC </w:t>
      </w:r>
      <w:r>
        <w:rPr>
          <w:color w:val="000000" w:themeColor="text1"/>
          <w:sz w:val="22"/>
          <w:lang w:val="en-GB"/>
        </w:rPr>
        <w:t>specification [1] and CR [2</w:t>
      </w:r>
      <w:r w:rsidRPr="00C94405">
        <w:rPr>
          <w:color w:val="000000" w:themeColor="text1"/>
          <w:sz w:val="22"/>
          <w:lang w:val="en-GB"/>
        </w:rPr>
        <w:t>]</w:t>
      </w:r>
      <w:r w:rsidR="005C245E" w:rsidRPr="00FD6E46">
        <w:rPr>
          <w:color w:val="000000" w:themeColor="text1"/>
          <w:sz w:val="22"/>
          <w:lang w:val="en-GB"/>
        </w:rPr>
        <w:t xml:space="preserve">, </w:t>
      </w:r>
      <w:r w:rsidR="00966CEC">
        <w:rPr>
          <w:color w:val="000000" w:themeColor="text1"/>
          <w:sz w:val="22"/>
          <w:lang w:val="en-GB"/>
        </w:rPr>
        <w:t xml:space="preserve">the </w:t>
      </w:r>
      <w:r w:rsidR="003548D0">
        <w:rPr>
          <w:color w:val="000000" w:themeColor="text1"/>
          <w:sz w:val="22"/>
          <w:lang w:val="en-GB"/>
        </w:rPr>
        <w:t xml:space="preserve">UE would apply </w:t>
      </w:r>
      <w:r w:rsidR="00590D18" w:rsidRPr="00590D18">
        <w:rPr>
          <w:color w:val="000000" w:themeColor="text1"/>
          <w:sz w:val="22"/>
          <w:lang w:val="en-GB"/>
        </w:rPr>
        <w:t>satellite information</w:t>
      </w:r>
      <w:r w:rsidR="00590D18">
        <w:rPr>
          <w:color w:val="000000" w:themeColor="text1"/>
          <w:sz w:val="22"/>
          <w:lang w:val="en-GB"/>
        </w:rPr>
        <w:t xml:space="preserve"> for </w:t>
      </w:r>
      <w:r w:rsidR="003548D0">
        <w:rPr>
          <w:color w:val="000000" w:themeColor="text1"/>
          <w:sz w:val="22"/>
          <w:lang w:val="en-GB"/>
        </w:rPr>
        <w:t>target cell in the handover procedure</w:t>
      </w:r>
      <w:r w:rsidR="00DE665F">
        <w:rPr>
          <w:color w:val="000000" w:themeColor="text1"/>
          <w:sz w:val="22"/>
          <w:lang w:val="en-GB"/>
        </w:rPr>
        <w:t>.</w:t>
      </w:r>
      <w:r w:rsidR="00966CEC">
        <w:rPr>
          <w:color w:val="000000" w:themeColor="text1"/>
          <w:sz w:val="22"/>
          <w:lang w:val="en-GB"/>
        </w:rPr>
        <w:t xml:space="preserve"> </w:t>
      </w:r>
      <w:r w:rsidR="00485CBD" w:rsidRPr="00FD6E46">
        <w:rPr>
          <w:color w:val="000000" w:themeColor="text1"/>
          <w:sz w:val="22"/>
        </w:rPr>
        <w:t xml:space="preserve">In this contribution, we </w:t>
      </w:r>
      <w:r w:rsidR="00485CBD">
        <w:rPr>
          <w:color w:val="000000" w:themeColor="text1"/>
          <w:sz w:val="22"/>
        </w:rPr>
        <w:t xml:space="preserve">further </w:t>
      </w:r>
      <w:r w:rsidR="00485CBD" w:rsidRPr="00FD6E46">
        <w:rPr>
          <w:color w:val="000000" w:themeColor="text1"/>
          <w:sz w:val="22"/>
        </w:rPr>
        <w:t xml:space="preserve">discuss </w:t>
      </w:r>
      <w:r w:rsidR="00590D18">
        <w:rPr>
          <w:color w:val="000000" w:themeColor="text1"/>
          <w:sz w:val="22"/>
        </w:rPr>
        <w:t xml:space="preserve">the configuration of the satellite information for </w:t>
      </w:r>
      <w:r w:rsidR="003548D0">
        <w:rPr>
          <w:color w:val="000000" w:themeColor="text1"/>
          <w:sz w:val="22"/>
        </w:rPr>
        <w:t>handover</w:t>
      </w:r>
      <w:r w:rsidR="00485CBD"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44F6C6CE" w14:textId="77777777" w:rsidR="00F57D18" w:rsidRDefault="00C94405" w:rsidP="00691773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C94405">
        <w:rPr>
          <w:color w:val="000000" w:themeColor="text1"/>
          <w:sz w:val="22"/>
          <w:lang w:val="en-GB"/>
        </w:rPr>
        <w:t xml:space="preserve">According to current </w:t>
      </w:r>
      <w:r w:rsidR="00811F4B">
        <w:rPr>
          <w:color w:val="000000" w:themeColor="text1"/>
          <w:sz w:val="22"/>
          <w:lang w:val="en-GB"/>
        </w:rPr>
        <w:t>RRC CR</w:t>
      </w:r>
      <w:r w:rsidRPr="00C94405">
        <w:rPr>
          <w:color w:val="000000" w:themeColor="text1"/>
          <w:sz w:val="22"/>
          <w:lang w:val="en-GB"/>
        </w:rPr>
        <w:t xml:space="preserve"> [</w:t>
      </w:r>
      <w:r w:rsidR="007D4156">
        <w:rPr>
          <w:color w:val="000000" w:themeColor="text1"/>
          <w:sz w:val="22"/>
          <w:lang w:val="en-GB"/>
        </w:rPr>
        <w:t>1</w:t>
      </w:r>
      <w:r w:rsidRPr="00C94405">
        <w:rPr>
          <w:color w:val="000000" w:themeColor="text1"/>
          <w:sz w:val="22"/>
          <w:lang w:val="en-GB"/>
        </w:rPr>
        <w:t xml:space="preserve">], the NW could provide </w:t>
      </w:r>
      <w:r w:rsidR="007D4156" w:rsidRPr="009934A3">
        <w:rPr>
          <w:i/>
          <w:color w:val="000000" w:themeColor="text1"/>
          <w:sz w:val="22"/>
          <w:lang w:val="en-GB"/>
        </w:rPr>
        <w:t>NTN-</w:t>
      </w:r>
      <w:proofErr w:type="spellStart"/>
      <w:r w:rsidR="007D4156" w:rsidRPr="009934A3">
        <w:rPr>
          <w:i/>
          <w:color w:val="000000" w:themeColor="text1"/>
          <w:sz w:val="22"/>
          <w:lang w:val="en-GB"/>
        </w:rPr>
        <w:t>Config</w:t>
      </w:r>
      <w:proofErr w:type="spellEnd"/>
      <w:r w:rsidRPr="00C94405">
        <w:rPr>
          <w:color w:val="000000" w:themeColor="text1"/>
          <w:sz w:val="22"/>
          <w:lang w:val="en-GB"/>
        </w:rPr>
        <w:t xml:space="preserve"> </w:t>
      </w:r>
      <w:r w:rsidR="00F57D18">
        <w:rPr>
          <w:color w:val="000000" w:themeColor="text1"/>
          <w:sz w:val="22"/>
          <w:lang w:val="en-GB"/>
        </w:rPr>
        <w:t>in the following three cases:</w:t>
      </w:r>
    </w:p>
    <w:p w14:paraId="432E377A" w14:textId="45EFB1C9" w:rsidR="00F57D18" w:rsidRDefault="00F57D18" w:rsidP="00691773">
      <w:pPr>
        <w:pStyle w:val="af0"/>
        <w:numPr>
          <w:ilvl w:val="0"/>
          <w:numId w:val="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1B25F6">
        <w:rPr>
          <w:color w:val="000000" w:themeColor="text1"/>
          <w:sz w:val="22"/>
          <w:lang w:val="en-GB"/>
        </w:rPr>
        <w:t xml:space="preserve">Case </w:t>
      </w:r>
      <w:r>
        <w:rPr>
          <w:color w:val="000000" w:themeColor="text1"/>
          <w:sz w:val="22"/>
          <w:lang w:val="en-GB"/>
        </w:rPr>
        <w:t>#</w:t>
      </w:r>
      <w:r w:rsidRPr="001B25F6">
        <w:rPr>
          <w:color w:val="000000" w:themeColor="text1"/>
          <w:sz w:val="22"/>
          <w:lang w:val="en-GB"/>
        </w:rPr>
        <w:t xml:space="preserve">1: </w:t>
      </w:r>
      <w:r w:rsidRPr="001B25F6">
        <w:rPr>
          <w:i/>
          <w:color w:val="000000" w:themeColor="text1"/>
          <w:sz w:val="22"/>
          <w:lang w:val="en-GB"/>
        </w:rPr>
        <w:t>NTN-</w:t>
      </w:r>
      <w:proofErr w:type="spellStart"/>
      <w:r w:rsidRPr="001B25F6">
        <w:rPr>
          <w:i/>
          <w:color w:val="000000" w:themeColor="text1"/>
          <w:sz w:val="22"/>
          <w:lang w:val="en-GB"/>
        </w:rPr>
        <w:t>Config</w:t>
      </w:r>
      <w:proofErr w:type="spellEnd"/>
      <w:r>
        <w:rPr>
          <w:color w:val="000000" w:themeColor="text1"/>
          <w:sz w:val="22"/>
          <w:lang w:val="en-GB"/>
        </w:rPr>
        <w:t xml:space="preserve"> is provided in</w:t>
      </w:r>
      <w:r w:rsidR="00C94405" w:rsidRPr="00C94405">
        <w:rPr>
          <w:color w:val="000000" w:themeColor="text1"/>
          <w:sz w:val="22"/>
          <w:lang w:val="en-GB"/>
        </w:rPr>
        <w:t xml:space="preserve"> SIB19</w:t>
      </w:r>
      <w:r>
        <w:rPr>
          <w:color w:val="000000" w:themeColor="text1"/>
          <w:sz w:val="22"/>
          <w:lang w:val="en-GB"/>
        </w:rPr>
        <w:t>.</w:t>
      </w:r>
      <w:r w:rsidR="00C94405" w:rsidRPr="00C94405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The configuration is </w:t>
      </w:r>
      <w:r w:rsidR="007D4156" w:rsidRPr="00C94405">
        <w:rPr>
          <w:color w:val="000000" w:themeColor="text1"/>
          <w:sz w:val="22"/>
          <w:lang w:val="en-GB"/>
        </w:rPr>
        <w:t>for serving cell</w:t>
      </w:r>
      <w:r>
        <w:rPr>
          <w:color w:val="000000" w:themeColor="text1"/>
          <w:sz w:val="22"/>
          <w:lang w:val="en-GB"/>
        </w:rPr>
        <w:t>;</w:t>
      </w:r>
    </w:p>
    <w:p w14:paraId="132D5ABA" w14:textId="464E138E" w:rsidR="00F57D18" w:rsidRDefault="00F57D18" w:rsidP="00691773">
      <w:pPr>
        <w:pStyle w:val="af0"/>
        <w:numPr>
          <w:ilvl w:val="0"/>
          <w:numId w:val="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1B25F6">
        <w:rPr>
          <w:color w:val="000000" w:themeColor="text1"/>
          <w:sz w:val="22"/>
          <w:lang w:val="en-GB"/>
        </w:rPr>
        <w:t xml:space="preserve">Case </w:t>
      </w:r>
      <w:r>
        <w:rPr>
          <w:color w:val="000000" w:themeColor="text1"/>
          <w:sz w:val="22"/>
          <w:lang w:val="en-GB"/>
        </w:rPr>
        <w:t>#</w:t>
      </w:r>
      <w:r w:rsidRPr="001B25F6">
        <w:rPr>
          <w:color w:val="000000" w:themeColor="text1"/>
          <w:sz w:val="22"/>
          <w:lang w:val="en-GB"/>
        </w:rPr>
        <w:t xml:space="preserve">2: </w:t>
      </w:r>
      <w:r>
        <w:rPr>
          <w:i/>
          <w:color w:val="000000" w:themeColor="text1"/>
          <w:sz w:val="22"/>
          <w:lang w:val="en-GB"/>
        </w:rPr>
        <w:t>NTN-</w:t>
      </w:r>
      <w:proofErr w:type="spellStart"/>
      <w:r>
        <w:rPr>
          <w:i/>
          <w:color w:val="000000" w:themeColor="text1"/>
          <w:sz w:val="22"/>
          <w:lang w:val="en-GB"/>
        </w:rPr>
        <w:t>Config</w:t>
      </w:r>
      <w:proofErr w:type="spellEnd"/>
      <w:r w:rsidRPr="001B25F6">
        <w:rPr>
          <w:color w:val="000000" w:themeColor="text1"/>
          <w:sz w:val="22"/>
          <w:lang w:val="en-GB"/>
        </w:rPr>
        <w:t xml:space="preserve"> is provided in</w:t>
      </w:r>
      <w:r w:rsidR="007D4156" w:rsidRPr="00C94405">
        <w:rPr>
          <w:color w:val="000000" w:themeColor="text1"/>
          <w:sz w:val="22"/>
          <w:lang w:val="en-GB"/>
        </w:rPr>
        <w:t xml:space="preserve"> </w:t>
      </w:r>
      <w:r w:rsidRPr="00726C33">
        <w:rPr>
          <w:i/>
          <w:sz w:val="22"/>
        </w:rPr>
        <w:t>NTN-</w:t>
      </w:r>
      <w:proofErr w:type="spellStart"/>
      <w:r w:rsidRPr="00726C33">
        <w:rPr>
          <w:i/>
          <w:sz w:val="22"/>
        </w:rPr>
        <w:t>NeighCellConfig</w:t>
      </w:r>
      <w:proofErr w:type="spellEnd"/>
      <w:r w:rsidRPr="00C94405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of SIB19. The configuration is for</w:t>
      </w:r>
      <w:r w:rsidR="007D4156" w:rsidRPr="00C94405">
        <w:rPr>
          <w:color w:val="000000" w:themeColor="text1"/>
          <w:sz w:val="22"/>
          <w:lang w:val="en-GB"/>
        </w:rPr>
        <w:t xml:space="preserve"> neighbour cell</w:t>
      </w:r>
      <w:r w:rsidR="00691773">
        <w:rPr>
          <w:color w:val="000000" w:themeColor="text1"/>
          <w:sz w:val="22"/>
          <w:lang w:val="en-GB"/>
        </w:rPr>
        <w:t>;</w:t>
      </w:r>
    </w:p>
    <w:p w14:paraId="6E690B19" w14:textId="0A2201C4" w:rsidR="00F57D18" w:rsidRDefault="00F57D18" w:rsidP="00691773">
      <w:pPr>
        <w:pStyle w:val="af0"/>
        <w:numPr>
          <w:ilvl w:val="0"/>
          <w:numId w:val="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Case #3: </w:t>
      </w:r>
      <w:r w:rsidR="00FB4EB5" w:rsidRPr="009934A3">
        <w:rPr>
          <w:i/>
          <w:color w:val="000000" w:themeColor="text1"/>
          <w:sz w:val="22"/>
          <w:lang w:val="en-GB"/>
        </w:rPr>
        <w:t>NTN-</w:t>
      </w:r>
      <w:proofErr w:type="spellStart"/>
      <w:r w:rsidR="00FB4EB5" w:rsidRPr="009934A3">
        <w:rPr>
          <w:i/>
          <w:color w:val="000000" w:themeColor="text1"/>
          <w:sz w:val="22"/>
          <w:lang w:val="en-GB"/>
        </w:rPr>
        <w:t>Config</w:t>
      </w:r>
      <w:proofErr w:type="spellEnd"/>
      <w:r w:rsidR="00FB4EB5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is provided </w:t>
      </w:r>
      <w:r w:rsidR="007D4156">
        <w:rPr>
          <w:color w:val="000000" w:themeColor="text1"/>
          <w:sz w:val="22"/>
          <w:lang w:val="en-GB"/>
        </w:rPr>
        <w:t xml:space="preserve">via </w:t>
      </w:r>
      <w:proofErr w:type="spellStart"/>
      <w:r w:rsidR="00C94405" w:rsidRPr="009934A3">
        <w:rPr>
          <w:i/>
          <w:color w:val="000000" w:themeColor="text1"/>
          <w:sz w:val="22"/>
          <w:lang w:val="en-GB"/>
        </w:rPr>
        <w:t>RRC</w:t>
      </w:r>
      <w:r w:rsidR="007D4156" w:rsidRPr="009934A3">
        <w:rPr>
          <w:i/>
          <w:color w:val="000000" w:themeColor="text1"/>
          <w:sz w:val="22"/>
          <w:lang w:val="en-GB"/>
        </w:rPr>
        <w:t>Reconfiguration</w:t>
      </w:r>
      <w:proofErr w:type="spellEnd"/>
      <w:r w:rsidR="007D4156" w:rsidRPr="007D4156">
        <w:rPr>
          <w:color w:val="000000" w:themeColor="text1"/>
          <w:sz w:val="22"/>
          <w:lang w:val="en-GB"/>
        </w:rPr>
        <w:t xml:space="preserve"> </w:t>
      </w:r>
      <w:r w:rsidR="007D4156" w:rsidRPr="00C94405">
        <w:rPr>
          <w:color w:val="000000" w:themeColor="text1"/>
          <w:sz w:val="22"/>
          <w:lang w:val="en-GB"/>
        </w:rPr>
        <w:t xml:space="preserve">for </w:t>
      </w:r>
      <w:r w:rsidR="00A5269E">
        <w:rPr>
          <w:color w:val="000000" w:themeColor="text1"/>
          <w:sz w:val="22"/>
          <w:lang w:val="en-GB"/>
        </w:rPr>
        <w:t xml:space="preserve">a </w:t>
      </w:r>
      <w:r w:rsidR="007D4156" w:rsidRPr="00C94405">
        <w:rPr>
          <w:color w:val="000000" w:themeColor="text1"/>
          <w:sz w:val="22"/>
          <w:lang w:val="en-GB"/>
        </w:rPr>
        <w:t>target cell</w:t>
      </w:r>
      <w:r w:rsidR="00A5269E">
        <w:rPr>
          <w:rFonts w:hint="eastAsia"/>
          <w:color w:val="000000" w:themeColor="text1"/>
          <w:sz w:val="22"/>
          <w:lang w:val="en-GB"/>
        </w:rPr>
        <w:t xml:space="preserve"> d</w:t>
      </w:r>
      <w:r w:rsidR="00A5269E">
        <w:rPr>
          <w:color w:val="000000" w:themeColor="text1"/>
          <w:sz w:val="22"/>
          <w:lang w:val="en-GB"/>
        </w:rPr>
        <w:t>uring handover</w:t>
      </w:r>
      <w:r w:rsidR="007D4156">
        <w:rPr>
          <w:color w:val="000000" w:themeColor="text1"/>
          <w:sz w:val="22"/>
          <w:lang w:val="en-GB"/>
        </w:rPr>
        <w:t>.</w:t>
      </w:r>
      <w:r w:rsidR="00AA293B">
        <w:rPr>
          <w:color w:val="000000" w:themeColor="text1"/>
          <w:sz w:val="22"/>
          <w:lang w:val="en-GB"/>
        </w:rPr>
        <w:t xml:space="preserve"> </w:t>
      </w:r>
    </w:p>
    <w:p w14:paraId="0E18C82D" w14:textId="55AA7D17" w:rsidR="00774A39" w:rsidRPr="008C5A29" w:rsidRDefault="00F57D18" w:rsidP="00691773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For the case #1, t</w:t>
      </w:r>
      <w:r w:rsidR="00075D4D">
        <w:rPr>
          <w:color w:val="000000" w:themeColor="text1"/>
          <w:sz w:val="22"/>
          <w:lang w:val="en-GB"/>
        </w:rPr>
        <w:t>he</w:t>
      </w:r>
      <w:r w:rsidR="009C09F3">
        <w:rPr>
          <w:color w:val="000000" w:themeColor="text1"/>
          <w:sz w:val="22"/>
          <w:lang w:val="en-GB"/>
        </w:rPr>
        <w:t xml:space="preserve"> </w:t>
      </w:r>
      <w:proofErr w:type="spellStart"/>
      <w:r w:rsidR="00D142EC" w:rsidRPr="009934A3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 w:rsidR="00D142EC" w:rsidRPr="008C5A29">
        <w:rPr>
          <w:color w:val="000000" w:themeColor="text1"/>
          <w:sz w:val="22"/>
          <w:lang w:val="en-GB"/>
        </w:rPr>
        <w:t xml:space="preserve"> </w:t>
      </w:r>
      <w:r w:rsidR="00D142EC" w:rsidRPr="00D142EC">
        <w:rPr>
          <w:color w:val="000000" w:themeColor="text1"/>
          <w:sz w:val="22"/>
          <w:lang w:val="en-GB"/>
        </w:rPr>
        <w:t xml:space="preserve">is mandatory present </w:t>
      </w:r>
      <w:r w:rsidR="001F3F02">
        <w:rPr>
          <w:color w:val="000000" w:themeColor="text1"/>
          <w:sz w:val="22"/>
          <w:lang w:val="en-GB"/>
        </w:rPr>
        <w:t xml:space="preserve">in </w:t>
      </w:r>
      <w:r w:rsidR="001F3F02" w:rsidRPr="009934A3">
        <w:rPr>
          <w:i/>
          <w:color w:val="000000" w:themeColor="text1"/>
          <w:sz w:val="22"/>
          <w:lang w:val="en-GB"/>
        </w:rPr>
        <w:t>NTN-</w:t>
      </w:r>
      <w:proofErr w:type="spellStart"/>
      <w:r w:rsidR="001F3F02" w:rsidRPr="009934A3">
        <w:rPr>
          <w:i/>
          <w:color w:val="000000" w:themeColor="text1"/>
          <w:sz w:val="22"/>
          <w:lang w:val="en-GB"/>
        </w:rPr>
        <w:t>Config</w:t>
      </w:r>
      <w:proofErr w:type="spellEnd"/>
      <w:r w:rsidR="001F3F02" w:rsidRPr="00D142EC">
        <w:rPr>
          <w:color w:val="000000" w:themeColor="text1"/>
          <w:sz w:val="22"/>
          <w:lang w:val="en-GB"/>
        </w:rPr>
        <w:t xml:space="preserve"> </w:t>
      </w:r>
      <w:r w:rsidR="00D142EC" w:rsidRPr="00D142EC">
        <w:rPr>
          <w:color w:val="000000" w:themeColor="text1"/>
          <w:sz w:val="22"/>
          <w:lang w:val="en-GB"/>
        </w:rPr>
        <w:t>for SIB19</w:t>
      </w:r>
      <w:r w:rsidR="008C5A29" w:rsidRPr="008C5A29">
        <w:rPr>
          <w:color w:val="000000" w:themeColor="text1"/>
          <w:sz w:val="22"/>
          <w:lang w:val="en-GB"/>
        </w:rPr>
        <w:t>, and optionally present</w:t>
      </w:r>
      <w:r w:rsidR="00D142EC" w:rsidRPr="00D142EC">
        <w:rPr>
          <w:color w:val="000000" w:themeColor="text1"/>
          <w:sz w:val="22"/>
          <w:lang w:val="en-GB"/>
        </w:rPr>
        <w:t xml:space="preserve"> </w:t>
      </w:r>
      <w:r w:rsidR="008C5A29" w:rsidRPr="008C5A29">
        <w:rPr>
          <w:color w:val="000000" w:themeColor="text1"/>
          <w:sz w:val="22"/>
          <w:lang w:val="en-GB"/>
        </w:rPr>
        <w:t>otherwise</w:t>
      </w:r>
      <w:r w:rsidR="00D142EC" w:rsidRPr="00D142EC">
        <w:rPr>
          <w:color w:val="000000" w:themeColor="text1"/>
          <w:sz w:val="22"/>
          <w:lang w:val="en-GB"/>
        </w:rPr>
        <w:t>.</w:t>
      </w:r>
    </w:p>
    <w:p w14:paraId="527BFFBB" w14:textId="77777777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NTN-Config-r17 ::=    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0E7BA7" w14:textId="77777777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1" w:name="OLE_LINK153"/>
      <w:bookmarkStart w:id="2" w:name="OLE_LINK154"/>
      <w:bookmarkStart w:id="3" w:name="OLE_LINK167"/>
      <w:bookmarkStart w:id="4" w:name="OLE_LINK168"/>
      <w:r w:rsidRPr="00774A39">
        <w:rPr>
          <w:rFonts w:ascii="Courier New" w:eastAsia="Times New Roman" w:hAnsi="Courier New"/>
          <w:noProof/>
          <w:sz w:val="16"/>
          <w:lang w:eastAsia="en-GB"/>
        </w:rPr>
        <w:t>epochTime</w:t>
      </w:r>
      <w:bookmarkEnd w:id="1"/>
      <w:bookmarkEnd w:id="2"/>
      <w:bookmarkEnd w:id="3"/>
      <w:bookmarkEnd w:id="4"/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-r17                  EpochTime-r17                                                   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74A3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8AAA3E4" w14:textId="77777777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74A39">
        <w:rPr>
          <w:rFonts w:ascii="Courier New" w:eastAsia="Times New Roman" w:hAnsi="Courier New"/>
          <w:noProof/>
          <w:sz w:val="16"/>
          <w:highlight w:val="yellow"/>
          <w:lang w:eastAsia="en-GB"/>
        </w:rPr>
        <w:t>ntn-UlSyncValidityDuration-r17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>{ s5, s10, s15, s20, s25, s30, s35,</w:t>
      </w:r>
    </w:p>
    <w:p w14:paraId="655E1CCB" w14:textId="7397B93D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s40, s45, s50, s55, s60, s120, s180, s240, s900}              </w:t>
      </w:r>
      <w:r w:rsidRPr="00774A3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774A3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 </w:t>
      </w:r>
      <w:r w:rsidRPr="00774A39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Cond SIB19</w:t>
      </w:r>
    </w:p>
    <w:p w14:paraId="66839613" w14:textId="77777777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   cellSpecificKoffset-r17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(1..1023)                                                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74A3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1213A2E" w14:textId="77777777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   kmac-r17              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(1..512)                                                 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74A3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2C1EA66" w14:textId="77777777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   ta-Info-r17                    TA-Info-r17                                                     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74A3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44A3646" w14:textId="77777777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   ntn-PolarizationDL-r17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{rhcp,lhcp,linear}                                   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74A3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E1118DC" w14:textId="77777777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   ntn-PolarizationUL-r17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{rhcp,lhcp,linear}                                   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74A3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0F38C75" w14:textId="77777777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   ephemerisInfo-r17              EphemerisInfo-r17                                               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74A3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A604ADC" w14:textId="77777777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   ta-Report-r17         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       </w:t>
      </w:r>
      <w:r w:rsidRPr="00774A3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74A3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B24920B" w14:textId="77777777" w:rsidR="00774A39" w:rsidRP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88FCBCA" w14:textId="0224EA62" w:rsidR="00774A39" w:rsidRDefault="00774A39" w:rsidP="00774A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74A3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4067D9" w14:textId="77777777" w:rsidR="00C84583" w:rsidRPr="00C84583" w:rsidRDefault="00C84583" w:rsidP="00C84583">
      <w:pPr>
        <w:pStyle w:val="af0"/>
        <w:spacing w:afterLines="0" w:line="240" w:lineRule="auto"/>
        <w:jc w:val="both"/>
        <w:rPr>
          <w:color w:val="000000" w:themeColor="text1"/>
          <w:sz w:val="22"/>
          <w:lang w:val="en-GB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513"/>
      </w:tblGrid>
      <w:tr w:rsidR="001F3F02" w:rsidRPr="00D142EC" w14:paraId="09937A70" w14:textId="77777777" w:rsidTr="009934A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478D" w14:textId="77777777" w:rsidR="00D142EC" w:rsidRPr="00D142EC" w:rsidRDefault="00D142EC" w:rsidP="00D142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2"/>
                <w:lang w:eastAsia="sv-SE"/>
              </w:rPr>
            </w:pPr>
            <w:r w:rsidRPr="00D142EC">
              <w:rPr>
                <w:rFonts w:ascii="Arial" w:eastAsia="Times New Roman" w:hAnsi="Arial"/>
                <w:b/>
                <w:noProof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B9EC" w14:textId="77777777" w:rsidR="00D142EC" w:rsidRPr="00D142EC" w:rsidRDefault="00D142EC" w:rsidP="00D142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2"/>
                <w:lang w:eastAsia="sv-SE"/>
              </w:rPr>
            </w:pPr>
            <w:r w:rsidRPr="00D142EC">
              <w:rPr>
                <w:rFonts w:ascii="Arial" w:eastAsia="Times New Roman" w:hAnsi="Arial"/>
                <w:b/>
                <w:noProof/>
                <w:sz w:val="18"/>
                <w:szCs w:val="22"/>
                <w:lang w:eastAsia="sv-SE"/>
              </w:rPr>
              <w:t>Explanation</w:t>
            </w:r>
          </w:p>
        </w:tc>
      </w:tr>
      <w:tr w:rsidR="001F3F02" w:rsidRPr="00D142EC" w14:paraId="76302821" w14:textId="77777777" w:rsidTr="009934A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DD25" w14:textId="77777777" w:rsidR="00D142EC" w:rsidRPr="00D142EC" w:rsidRDefault="00D142EC" w:rsidP="00D142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szCs w:val="22"/>
                <w:lang w:eastAsia="sv-SE"/>
              </w:rPr>
            </w:pPr>
            <w:r w:rsidRPr="00D142EC">
              <w:rPr>
                <w:rFonts w:ascii="Arial" w:eastAsia="Times New Roman" w:hAnsi="Arial"/>
                <w:i/>
                <w:noProof/>
                <w:sz w:val="18"/>
                <w:szCs w:val="22"/>
                <w:lang w:eastAsia="sv-SE"/>
              </w:rPr>
              <w:t>SIB19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D911" w14:textId="77777777" w:rsidR="00D142EC" w:rsidRPr="00D142EC" w:rsidRDefault="00D142EC" w:rsidP="00D142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2"/>
                <w:lang w:eastAsia="sv-SE"/>
              </w:rPr>
            </w:pPr>
            <w:r w:rsidRPr="00D142EC">
              <w:rPr>
                <w:rFonts w:ascii="Arial" w:eastAsia="Times New Roman" w:hAnsi="Arial"/>
                <w:noProof/>
                <w:sz w:val="18"/>
                <w:szCs w:val="22"/>
                <w:lang w:eastAsia="sv-SE"/>
              </w:rPr>
              <w:t xml:space="preserve">The field is mandatory present for SIB19. </w:t>
            </w:r>
            <w:r w:rsidRPr="00D142EC">
              <w:rPr>
                <w:rFonts w:ascii="Arial" w:eastAsia="Times New Roman" w:hAnsi="Arial"/>
                <w:noProof/>
                <w:sz w:val="18"/>
                <w:szCs w:val="22"/>
                <w:highlight w:val="yellow"/>
                <w:lang w:eastAsia="sv-SE"/>
              </w:rPr>
              <w:t>The field is optionally present, Need R, otherwise.</w:t>
            </w:r>
          </w:p>
        </w:tc>
      </w:tr>
    </w:tbl>
    <w:p w14:paraId="42DF8FA3" w14:textId="2C876E4C" w:rsidR="009C09F3" w:rsidRDefault="00075D4D" w:rsidP="00774A39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For the case </w:t>
      </w:r>
      <w:r w:rsidR="00F57D18">
        <w:rPr>
          <w:color w:val="000000" w:themeColor="text1"/>
          <w:sz w:val="22"/>
          <w:lang w:val="en-GB"/>
        </w:rPr>
        <w:t>#2</w:t>
      </w:r>
      <w:r>
        <w:rPr>
          <w:color w:val="000000" w:themeColor="text1"/>
          <w:sz w:val="22"/>
          <w:lang w:val="en-GB"/>
        </w:rPr>
        <w:t xml:space="preserve">, </w:t>
      </w:r>
      <w:r w:rsidR="00CE48EF">
        <w:rPr>
          <w:color w:val="000000" w:themeColor="text1"/>
          <w:sz w:val="22"/>
          <w:lang w:val="en-GB"/>
        </w:rPr>
        <w:t xml:space="preserve">the </w:t>
      </w:r>
      <w:proofErr w:type="spellStart"/>
      <w:r w:rsidR="00CE48EF" w:rsidRPr="009934A3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 w:rsidR="00CE48EF" w:rsidRPr="008C5A29">
        <w:rPr>
          <w:color w:val="000000" w:themeColor="text1"/>
          <w:sz w:val="22"/>
          <w:lang w:val="en-GB"/>
        </w:rPr>
        <w:t xml:space="preserve"> </w:t>
      </w:r>
      <w:r w:rsidR="00CE48EF">
        <w:rPr>
          <w:color w:val="000000" w:themeColor="text1"/>
          <w:sz w:val="22"/>
          <w:lang w:val="en-GB"/>
        </w:rPr>
        <w:t xml:space="preserve">may be absent, and </w:t>
      </w:r>
      <w:r>
        <w:rPr>
          <w:color w:val="000000" w:themeColor="text1"/>
          <w:sz w:val="22"/>
          <w:lang w:val="en-GB"/>
        </w:rPr>
        <w:t xml:space="preserve">it </w:t>
      </w:r>
      <w:r w:rsidR="00F57D18">
        <w:rPr>
          <w:color w:val="000000" w:themeColor="text1"/>
          <w:sz w:val="22"/>
          <w:lang w:val="en-GB"/>
        </w:rPr>
        <w:t xml:space="preserve">has been discussed </w:t>
      </w:r>
      <w:r w:rsidR="00BB0F81">
        <w:rPr>
          <w:color w:val="000000" w:themeColor="text1"/>
          <w:sz w:val="22"/>
          <w:lang w:val="en-GB"/>
        </w:rPr>
        <w:t xml:space="preserve">and clarified </w:t>
      </w:r>
      <w:r>
        <w:rPr>
          <w:color w:val="000000" w:themeColor="text1"/>
          <w:sz w:val="22"/>
          <w:lang w:val="en-GB"/>
        </w:rPr>
        <w:t xml:space="preserve">that if </w:t>
      </w:r>
      <w:proofErr w:type="spellStart"/>
      <w:r w:rsidRPr="000B2EC4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>
        <w:rPr>
          <w:color w:val="000000" w:themeColor="text1"/>
          <w:sz w:val="22"/>
          <w:lang w:val="en-GB"/>
        </w:rPr>
        <w:t xml:space="preserve"> </w:t>
      </w:r>
      <w:r w:rsidRPr="009C09F3">
        <w:rPr>
          <w:color w:val="000000" w:themeColor="text1"/>
          <w:sz w:val="22"/>
          <w:lang w:val="en-GB"/>
        </w:rPr>
        <w:t>is absent</w:t>
      </w:r>
      <w:r>
        <w:rPr>
          <w:color w:val="000000" w:themeColor="text1"/>
          <w:sz w:val="22"/>
          <w:lang w:val="en-GB"/>
        </w:rPr>
        <w:t xml:space="preserve"> for a neighbour cell,</w:t>
      </w:r>
      <w:r w:rsidRPr="009C09F3">
        <w:rPr>
          <w:color w:val="000000" w:themeColor="text1"/>
          <w:sz w:val="22"/>
          <w:lang w:val="en-GB"/>
        </w:rPr>
        <w:t xml:space="preserve"> the UE uses </w:t>
      </w:r>
      <w:proofErr w:type="spellStart"/>
      <w:r w:rsidRPr="000B2EC4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 w:rsidRPr="009C09F3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of</w:t>
      </w:r>
      <w:r w:rsidRPr="009C09F3">
        <w:rPr>
          <w:color w:val="000000" w:themeColor="text1"/>
          <w:sz w:val="22"/>
          <w:lang w:val="en-GB"/>
        </w:rPr>
        <w:t xml:space="preserve"> the serving cell.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075D4D" w:rsidRPr="001712D5" w14:paraId="130ED6B0" w14:textId="77777777" w:rsidTr="009934A3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C46" w14:textId="77777777" w:rsidR="00075D4D" w:rsidRPr="001712D5" w:rsidRDefault="00075D4D" w:rsidP="00264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712D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ntn-UlSyncValidityDuration</w:t>
            </w:r>
            <w:proofErr w:type="spellEnd"/>
          </w:p>
          <w:p w14:paraId="4D724ED8" w14:textId="3B4ED875" w:rsidR="00075D4D" w:rsidRPr="001712D5" w:rsidRDefault="00075D4D" w:rsidP="00264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2D5">
              <w:rPr>
                <w:rFonts w:ascii="Arial" w:eastAsia="Times New Roman" w:hAnsi="Arial"/>
                <w:sz w:val="18"/>
                <w:lang w:eastAsia="ja-JP"/>
              </w:rPr>
              <w:t>A validity duration configured by the network for assistance information (i.e. Serving and/or neighbour satellite ephemeris and Common TA parameters) which indicates the maximum time during which the UE can apply assistance information without having acquired new assistance information.</w:t>
            </w:r>
          </w:p>
          <w:p w14:paraId="35478039" w14:textId="77777777" w:rsidR="00075D4D" w:rsidRPr="001712D5" w:rsidRDefault="00075D4D" w:rsidP="00264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1712D5">
              <w:rPr>
                <w:rFonts w:ascii="Arial" w:eastAsia="Times New Roman" w:hAnsi="Arial"/>
                <w:sz w:val="18"/>
                <w:lang w:eastAsia="ja-JP"/>
              </w:rPr>
              <w:t xml:space="preserve">The unit of </w:t>
            </w:r>
            <w:proofErr w:type="spellStart"/>
            <w:r w:rsidRPr="001712D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ntn-UlSyncValidityDuration</w:t>
            </w:r>
            <w:proofErr w:type="spellEnd"/>
            <w:r w:rsidRPr="001712D5">
              <w:rPr>
                <w:rFonts w:ascii="Arial" w:eastAsia="Times New Roman" w:hAnsi="Arial"/>
                <w:sz w:val="18"/>
                <w:lang w:eastAsia="ja-JP"/>
              </w:rPr>
              <w:t xml:space="preserve"> is second. </w:t>
            </w:r>
            <w:r w:rsidRPr="001712D5">
              <w:rPr>
                <w:rFonts w:ascii="Arial" w:eastAsia="Times New Roman" w:hAnsi="Arial"/>
                <w:sz w:val="18"/>
                <w:lang w:val="sv-SE" w:eastAsia="ja-JP"/>
              </w:rPr>
              <w:t xml:space="preserve">Value </w:t>
            </w:r>
            <w:r w:rsidRPr="001712D5">
              <w:rPr>
                <w:rFonts w:ascii="Arial" w:eastAsia="Times New Roman" w:hAnsi="Arial"/>
                <w:i/>
                <w:iCs/>
                <w:sz w:val="18"/>
                <w:lang w:val="sv-SE" w:eastAsia="ja-JP"/>
              </w:rPr>
              <w:t>s5</w:t>
            </w:r>
            <w:r w:rsidRPr="001712D5">
              <w:rPr>
                <w:rFonts w:ascii="Arial" w:eastAsia="Times New Roman" w:hAnsi="Arial"/>
                <w:sz w:val="18"/>
                <w:lang w:val="sv-SE" w:eastAsia="ja-JP"/>
              </w:rPr>
              <w:t xml:space="preserve"> corresponds to 5 s, value </w:t>
            </w:r>
            <w:r w:rsidRPr="001712D5">
              <w:rPr>
                <w:rFonts w:ascii="Arial" w:eastAsia="Times New Roman" w:hAnsi="Arial"/>
                <w:i/>
                <w:iCs/>
                <w:sz w:val="18"/>
                <w:lang w:val="sv-SE" w:eastAsia="ja-JP"/>
              </w:rPr>
              <w:t>s10</w:t>
            </w:r>
            <w:r w:rsidRPr="001712D5">
              <w:rPr>
                <w:rFonts w:ascii="Arial" w:eastAsia="Times New Roman" w:hAnsi="Arial"/>
                <w:sz w:val="18"/>
                <w:lang w:val="sv-SE" w:eastAsia="ja-JP"/>
              </w:rPr>
              <w:t xml:space="preserve"> indicate 10 s and so on. </w:t>
            </w:r>
            <w:r w:rsidRPr="001712D5">
              <w:rPr>
                <w:rFonts w:ascii="Arial" w:eastAsia="Times New Roman" w:hAnsi="Arial"/>
                <w:sz w:val="18"/>
                <w:lang w:eastAsia="ja-JP"/>
              </w:rPr>
              <w:t xml:space="preserve">This parameter applies to both connected and idle mode UEs. </w:t>
            </w:r>
            <w:r w:rsidRPr="001712D5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 xml:space="preserve">If this field is absent in </w:t>
            </w:r>
            <w:proofErr w:type="spellStart"/>
            <w:r w:rsidRPr="00075D4D">
              <w:rPr>
                <w:rFonts w:ascii="Arial" w:eastAsia="Times New Roman" w:hAnsi="Arial"/>
                <w:i/>
                <w:iCs/>
                <w:sz w:val="18"/>
                <w:highlight w:val="yellow"/>
                <w:lang w:eastAsia="ja-JP"/>
              </w:rPr>
              <w:t>ntn-Config</w:t>
            </w:r>
            <w:proofErr w:type="spellEnd"/>
            <w:r w:rsidRPr="001712D5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 xml:space="preserve"> provided via </w:t>
            </w:r>
            <w:r w:rsidRPr="00075D4D">
              <w:rPr>
                <w:rFonts w:ascii="Arial" w:eastAsia="Times New Roman" w:hAnsi="Arial"/>
                <w:i/>
                <w:iCs/>
                <w:sz w:val="18"/>
                <w:highlight w:val="yellow"/>
                <w:lang w:eastAsia="ja-JP"/>
              </w:rPr>
              <w:t>NTN-</w:t>
            </w:r>
            <w:proofErr w:type="spellStart"/>
            <w:r w:rsidRPr="00075D4D">
              <w:rPr>
                <w:rFonts w:ascii="Arial" w:eastAsia="Times New Roman" w:hAnsi="Arial"/>
                <w:i/>
                <w:iCs/>
                <w:sz w:val="18"/>
                <w:highlight w:val="yellow"/>
                <w:lang w:eastAsia="ja-JP"/>
              </w:rPr>
              <w:t>NeighCellConfig</w:t>
            </w:r>
            <w:proofErr w:type="spellEnd"/>
            <w:r w:rsidRPr="001712D5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 xml:space="preserve"> the UE uses validity duration from the serving cell assistance information.</w:t>
            </w:r>
            <w:r w:rsidRPr="001712D5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1712D5">
              <w:rPr>
                <w:rFonts w:ascii="Arial" w:eastAsia="SimSun" w:hAnsi="Arial"/>
                <w:sz w:val="18"/>
                <w:lang w:eastAsia="zh-CN"/>
              </w:rPr>
              <w:t xml:space="preserve">This field is excluded when determining changes in system information, i.e. </w:t>
            </w:r>
            <w:r w:rsidRPr="001712D5">
              <w:rPr>
                <w:rFonts w:ascii="Arial" w:eastAsia="Times New Roman" w:hAnsi="Arial"/>
                <w:sz w:val="18"/>
                <w:lang w:eastAsia="sv-SE"/>
              </w:rPr>
              <w:t xml:space="preserve">changes of </w:t>
            </w:r>
            <w:proofErr w:type="spellStart"/>
            <w:r w:rsidRPr="001712D5">
              <w:rPr>
                <w:rFonts w:ascii="Arial" w:eastAsia="Times New Roman" w:hAnsi="Arial"/>
                <w:i/>
                <w:sz w:val="18"/>
                <w:lang w:eastAsia="sv-SE"/>
              </w:rPr>
              <w:t>ntn-UlSyncValidityDuration</w:t>
            </w:r>
            <w:proofErr w:type="spellEnd"/>
            <w:r w:rsidRPr="001712D5">
              <w:rPr>
                <w:rFonts w:ascii="Arial" w:eastAsia="Times New Roman" w:hAnsi="Arial"/>
                <w:sz w:val="18"/>
                <w:lang w:eastAsia="sv-SE"/>
              </w:rPr>
              <w:t xml:space="preserve"> should neither result in system information change notifications nor in a modification of </w:t>
            </w:r>
            <w:proofErr w:type="spellStart"/>
            <w:r w:rsidRPr="001712D5">
              <w:rPr>
                <w:rFonts w:ascii="Arial" w:eastAsia="Times New Roman" w:hAnsi="Arial"/>
                <w:i/>
                <w:sz w:val="18"/>
                <w:lang w:eastAsia="sv-SE"/>
              </w:rPr>
              <w:t>valueTag</w:t>
            </w:r>
            <w:proofErr w:type="spellEnd"/>
            <w:r w:rsidRPr="001712D5">
              <w:rPr>
                <w:rFonts w:ascii="Arial" w:eastAsia="Times New Roman" w:hAnsi="Arial"/>
                <w:sz w:val="18"/>
                <w:lang w:eastAsia="sv-SE"/>
              </w:rPr>
              <w:t xml:space="preserve"> in SIB1. </w:t>
            </w:r>
            <w:proofErr w:type="spellStart"/>
            <w:r w:rsidRPr="001712D5">
              <w:rPr>
                <w:rFonts w:ascii="Arial" w:eastAsia="Times New Roman" w:hAnsi="Arial"/>
                <w:i/>
                <w:sz w:val="18"/>
                <w:lang w:eastAsia="sv-SE"/>
              </w:rPr>
              <w:t>ntn-UlSyncValidityDuration</w:t>
            </w:r>
            <w:proofErr w:type="spellEnd"/>
            <w:r w:rsidRPr="001712D5">
              <w:rPr>
                <w:rFonts w:ascii="Arial" w:eastAsia="SimSun" w:hAnsi="Arial"/>
                <w:sz w:val="18"/>
                <w:lang w:eastAsia="zh-CN"/>
              </w:rPr>
              <w:t xml:space="preserve"> is only updated when at least one of </w:t>
            </w:r>
            <w:proofErr w:type="spellStart"/>
            <w:r w:rsidRPr="001712D5">
              <w:rPr>
                <w:rFonts w:ascii="Arial" w:eastAsia="Times New Roman" w:hAnsi="Arial"/>
                <w:i/>
                <w:sz w:val="18"/>
                <w:lang w:eastAsia="ja-JP"/>
              </w:rPr>
              <w:t>epochTime</w:t>
            </w:r>
            <w:proofErr w:type="spellEnd"/>
            <w:r w:rsidRPr="001712D5">
              <w:rPr>
                <w:rFonts w:ascii="Arial" w:eastAsia="SimSun" w:hAnsi="Arial"/>
                <w:sz w:val="18"/>
                <w:lang w:eastAsia="zh-CN"/>
              </w:rPr>
              <w:t xml:space="preserve">, </w:t>
            </w:r>
            <w:r w:rsidRPr="001712D5">
              <w:rPr>
                <w:rFonts w:ascii="Arial" w:eastAsia="Times New Roman" w:hAnsi="Arial"/>
                <w:i/>
                <w:sz w:val="18"/>
                <w:lang w:eastAsia="ja-JP"/>
              </w:rPr>
              <w:t>ta-Info</w:t>
            </w:r>
            <w:r w:rsidRPr="001712D5">
              <w:rPr>
                <w:rFonts w:ascii="Arial" w:eastAsia="SimSun" w:hAnsi="Arial"/>
                <w:sz w:val="18"/>
                <w:lang w:eastAsia="zh-CN"/>
              </w:rPr>
              <w:t xml:space="preserve">, </w:t>
            </w:r>
            <w:proofErr w:type="spellStart"/>
            <w:r w:rsidRPr="001712D5">
              <w:rPr>
                <w:rFonts w:ascii="Arial" w:eastAsia="Times New Roman" w:hAnsi="Arial"/>
                <w:i/>
                <w:sz w:val="18"/>
                <w:lang w:eastAsia="ja-JP"/>
              </w:rPr>
              <w:t>ephemerisInfo</w:t>
            </w:r>
            <w:proofErr w:type="spellEnd"/>
            <w:r w:rsidRPr="001712D5">
              <w:rPr>
                <w:rFonts w:ascii="Arial" w:eastAsia="SimSun" w:hAnsi="Arial"/>
                <w:sz w:val="18"/>
                <w:lang w:eastAsia="zh-CN"/>
              </w:rPr>
              <w:t xml:space="preserve"> is updated.</w:t>
            </w:r>
          </w:p>
        </w:tc>
      </w:tr>
    </w:tbl>
    <w:p w14:paraId="34465210" w14:textId="5DDCA125" w:rsidR="00810F42" w:rsidRDefault="00F57D18" w:rsidP="002A5316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For the case #3, </w:t>
      </w:r>
      <w:r w:rsidR="00BB0F81">
        <w:rPr>
          <w:color w:val="000000" w:themeColor="text1"/>
          <w:sz w:val="22"/>
          <w:lang w:val="en-GB"/>
        </w:rPr>
        <w:t xml:space="preserve">the </w:t>
      </w:r>
      <w:proofErr w:type="spellStart"/>
      <w:r w:rsidR="00BB0F81" w:rsidRPr="009934A3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 w:rsidR="00BB0F81" w:rsidRPr="008C5A29">
        <w:rPr>
          <w:color w:val="000000" w:themeColor="text1"/>
          <w:sz w:val="22"/>
          <w:lang w:val="en-GB"/>
        </w:rPr>
        <w:t xml:space="preserve"> </w:t>
      </w:r>
      <w:r w:rsidR="00BB0F81">
        <w:rPr>
          <w:color w:val="000000" w:themeColor="text1"/>
          <w:sz w:val="22"/>
          <w:lang w:val="en-GB"/>
        </w:rPr>
        <w:t xml:space="preserve">may also be absent, but </w:t>
      </w:r>
      <w:r>
        <w:rPr>
          <w:color w:val="000000" w:themeColor="text1"/>
          <w:sz w:val="22"/>
          <w:lang w:val="en-GB"/>
        </w:rPr>
        <w:t xml:space="preserve">currently it is not clear </w:t>
      </w:r>
      <w:r w:rsidR="0083731E">
        <w:rPr>
          <w:color w:val="000000" w:themeColor="text1"/>
          <w:sz w:val="22"/>
          <w:lang w:val="en-GB"/>
        </w:rPr>
        <w:t xml:space="preserve">how </w:t>
      </w:r>
      <w:r w:rsidR="00A5269E">
        <w:rPr>
          <w:color w:val="000000" w:themeColor="text1"/>
          <w:sz w:val="22"/>
          <w:lang w:val="en-GB"/>
        </w:rPr>
        <w:t>the UE applies</w:t>
      </w:r>
      <w:r w:rsidR="0083731E">
        <w:rPr>
          <w:color w:val="000000" w:themeColor="text1"/>
          <w:sz w:val="22"/>
          <w:lang w:val="en-GB"/>
        </w:rPr>
        <w:t xml:space="preserve"> validity duration for </w:t>
      </w:r>
      <w:r w:rsidR="00A5269E">
        <w:rPr>
          <w:color w:val="000000" w:themeColor="text1"/>
          <w:sz w:val="22"/>
          <w:lang w:val="en-GB"/>
        </w:rPr>
        <w:t xml:space="preserve">a </w:t>
      </w:r>
      <w:r w:rsidR="0083731E">
        <w:rPr>
          <w:color w:val="000000" w:themeColor="text1"/>
          <w:sz w:val="22"/>
          <w:lang w:val="en-GB"/>
        </w:rPr>
        <w:t xml:space="preserve">target cell if the validity duration is not </w:t>
      </w:r>
      <w:r w:rsidR="00133B1B">
        <w:rPr>
          <w:color w:val="000000" w:themeColor="text1"/>
          <w:sz w:val="22"/>
          <w:lang w:val="en-GB"/>
        </w:rPr>
        <w:t>provided</w:t>
      </w:r>
      <w:r w:rsidR="00810F42">
        <w:rPr>
          <w:color w:val="000000" w:themeColor="text1"/>
          <w:sz w:val="22"/>
          <w:lang w:val="en-GB"/>
        </w:rPr>
        <w:t xml:space="preserve"> in </w:t>
      </w:r>
      <w:r w:rsidR="00810F42" w:rsidRPr="00810F42">
        <w:rPr>
          <w:i/>
          <w:color w:val="000000" w:themeColor="text1"/>
          <w:sz w:val="22"/>
          <w:lang w:val="en-GB"/>
        </w:rPr>
        <w:t>NTN-</w:t>
      </w:r>
      <w:proofErr w:type="spellStart"/>
      <w:r w:rsidR="00810F42" w:rsidRPr="00810F42">
        <w:rPr>
          <w:i/>
          <w:color w:val="000000" w:themeColor="text1"/>
          <w:sz w:val="22"/>
          <w:lang w:val="en-GB"/>
        </w:rPr>
        <w:t>Config</w:t>
      </w:r>
      <w:proofErr w:type="spellEnd"/>
      <w:r w:rsidR="00810F42">
        <w:rPr>
          <w:color w:val="000000" w:themeColor="text1"/>
          <w:sz w:val="22"/>
          <w:lang w:val="en-GB"/>
        </w:rPr>
        <w:t xml:space="preserve"> in</w:t>
      </w:r>
      <w:r w:rsidR="00D51630" w:rsidRPr="00D51630">
        <w:rPr>
          <w:i/>
          <w:color w:val="000000" w:themeColor="text1"/>
          <w:sz w:val="22"/>
          <w:lang w:val="en-GB"/>
        </w:rPr>
        <w:t xml:space="preserve"> </w:t>
      </w:r>
      <w:proofErr w:type="spellStart"/>
      <w:r w:rsidR="00D51630" w:rsidRPr="00A5269E">
        <w:rPr>
          <w:i/>
          <w:color w:val="000000" w:themeColor="text1"/>
          <w:sz w:val="22"/>
          <w:lang w:val="en-GB"/>
        </w:rPr>
        <w:t>reconfigurationWithSync</w:t>
      </w:r>
      <w:proofErr w:type="spellEnd"/>
      <w:r w:rsidR="00D51630" w:rsidRPr="00A5269E">
        <w:rPr>
          <w:color w:val="000000" w:themeColor="text1"/>
          <w:sz w:val="22"/>
          <w:lang w:val="en-GB"/>
        </w:rPr>
        <w:t xml:space="preserve"> </w:t>
      </w:r>
      <w:r w:rsidR="00D51630">
        <w:rPr>
          <w:color w:val="000000" w:themeColor="text1"/>
          <w:sz w:val="22"/>
          <w:lang w:val="en-GB"/>
        </w:rPr>
        <w:t>in</w:t>
      </w:r>
      <w:r w:rsidR="00810F42">
        <w:rPr>
          <w:color w:val="000000" w:themeColor="text1"/>
          <w:sz w:val="22"/>
          <w:lang w:val="en-GB"/>
        </w:rPr>
        <w:t xml:space="preserve"> </w:t>
      </w:r>
      <w:proofErr w:type="spellStart"/>
      <w:r w:rsidR="00810F42" w:rsidRPr="00810F42">
        <w:rPr>
          <w:i/>
          <w:color w:val="000000" w:themeColor="text1"/>
          <w:sz w:val="22"/>
          <w:lang w:val="en-GB"/>
        </w:rPr>
        <w:t>RRCReconfiguration</w:t>
      </w:r>
      <w:proofErr w:type="spellEnd"/>
      <w:r w:rsidR="00810F42">
        <w:rPr>
          <w:i/>
          <w:color w:val="000000" w:themeColor="text1"/>
          <w:sz w:val="22"/>
          <w:lang w:val="en-GB"/>
        </w:rPr>
        <w:t>.</w:t>
      </w:r>
      <w:r w:rsidR="00810F42" w:rsidRPr="00810F42">
        <w:rPr>
          <w:color w:val="000000" w:themeColor="text1"/>
          <w:sz w:val="22"/>
          <w:lang w:val="en-GB"/>
        </w:rPr>
        <w:t xml:space="preserve"> </w:t>
      </w:r>
      <w:r w:rsidR="00810F42">
        <w:rPr>
          <w:color w:val="000000" w:themeColor="text1"/>
          <w:sz w:val="22"/>
          <w:lang w:val="en-GB"/>
        </w:rPr>
        <w:t xml:space="preserve">Since the UE would use the satellite information to perform handover, the UE </w:t>
      </w:r>
      <w:r>
        <w:rPr>
          <w:color w:val="000000" w:themeColor="text1"/>
          <w:sz w:val="22"/>
          <w:lang w:val="en-GB"/>
        </w:rPr>
        <w:t>needs to</w:t>
      </w:r>
      <w:r w:rsidR="00810F42">
        <w:rPr>
          <w:color w:val="000000" w:themeColor="text1"/>
          <w:sz w:val="22"/>
          <w:lang w:val="en-GB"/>
        </w:rPr>
        <w:t xml:space="preserve"> have available satellite information for target cel</w:t>
      </w:r>
      <w:r w:rsidR="00277400">
        <w:rPr>
          <w:color w:val="000000" w:themeColor="text1"/>
          <w:sz w:val="22"/>
          <w:lang w:val="en-GB"/>
        </w:rPr>
        <w:t>l. As agreed in last meeting</w:t>
      </w:r>
      <w:r w:rsidR="00810F42">
        <w:rPr>
          <w:color w:val="000000" w:themeColor="text1"/>
          <w:sz w:val="22"/>
          <w:lang w:val="en-GB"/>
        </w:rPr>
        <w:t xml:space="preserve">, </w:t>
      </w:r>
      <w:r w:rsidR="00A5269E">
        <w:rPr>
          <w:color w:val="000000" w:themeColor="text1"/>
          <w:sz w:val="22"/>
          <w:lang w:val="en-GB"/>
        </w:rPr>
        <w:t xml:space="preserve">the UE </w:t>
      </w:r>
      <w:r w:rsidR="00810F42" w:rsidRPr="00773A48">
        <w:rPr>
          <w:color w:val="000000" w:themeColor="text1"/>
          <w:sz w:val="22"/>
          <w:lang w:val="en-GB"/>
        </w:rPr>
        <w:t>start</w:t>
      </w:r>
      <w:r w:rsidR="00810F42">
        <w:rPr>
          <w:color w:val="000000" w:themeColor="text1"/>
          <w:sz w:val="22"/>
          <w:lang w:val="en-GB"/>
        </w:rPr>
        <w:t>s</w:t>
      </w:r>
      <w:r w:rsidR="00810F42" w:rsidRPr="00773A48">
        <w:rPr>
          <w:color w:val="000000" w:themeColor="text1"/>
          <w:sz w:val="22"/>
          <w:lang w:val="en-GB"/>
        </w:rPr>
        <w:t xml:space="preserve"> T430 with the timer value set to </w:t>
      </w:r>
      <w:proofErr w:type="spellStart"/>
      <w:r w:rsidR="00810F42" w:rsidRPr="00104FD5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 w:rsidR="00810F42" w:rsidRPr="00773A48">
        <w:rPr>
          <w:color w:val="000000" w:themeColor="text1"/>
          <w:sz w:val="22"/>
          <w:lang w:val="en-GB"/>
        </w:rPr>
        <w:t xml:space="preserve"> </w:t>
      </w:r>
      <w:r w:rsidR="00A5269E" w:rsidRPr="00A5269E">
        <w:rPr>
          <w:color w:val="000000" w:themeColor="text1"/>
          <w:sz w:val="22"/>
          <w:lang w:val="en-GB"/>
        </w:rPr>
        <w:t xml:space="preserve">if </w:t>
      </w:r>
      <w:r w:rsidR="00691773">
        <w:rPr>
          <w:color w:val="000000" w:themeColor="text1"/>
          <w:sz w:val="22"/>
          <w:lang w:val="en-GB"/>
        </w:rPr>
        <w:t xml:space="preserve">it is </w:t>
      </w:r>
      <w:r w:rsidR="00A5269E" w:rsidRPr="00A5269E">
        <w:rPr>
          <w:color w:val="000000" w:themeColor="text1"/>
          <w:sz w:val="22"/>
          <w:lang w:val="en-GB"/>
        </w:rPr>
        <w:t xml:space="preserve">included in the </w:t>
      </w:r>
      <w:proofErr w:type="spellStart"/>
      <w:r w:rsidR="00A5269E" w:rsidRPr="00A5269E">
        <w:rPr>
          <w:i/>
          <w:color w:val="000000" w:themeColor="text1"/>
          <w:sz w:val="22"/>
          <w:lang w:val="en-GB"/>
        </w:rPr>
        <w:t>reconfigurationWithSync</w:t>
      </w:r>
      <w:proofErr w:type="spellEnd"/>
      <w:r w:rsidR="00A5269E">
        <w:rPr>
          <w:color w:val="000000" w:themeColor="text1"/>
          <w:sz w:val="22"/>
          <w:lang w:val="en-GB"/>
        </w:rPr>
        <w:t>.</w:t>
      </w:r>
      <w:r w:rsidR="0091470F">
        <w:rPr>
          <w:color w:val="000000" w:themeColor="text1"/>
          <w:sz w:val="22"/>
          <w:lang w:val="en-GB"/>
        </w:rPr>
        <w:t xml:space="preserve"> </w:t>
      </w:r>
      <w:r w:rsidR="00D9549B">
        <w:rPr>
          <w:color w:val="000000" w:themeColor="text1"/>
          <w:sz w:val="22"/>
          <w:lang w:val="en-GB"/>
        </w:rPr>
        <w:t>In this case, the UE needs to know how to set T430 upon handover even when</w:t>
      </w:r>
      <w:r w:rsidR="00D9549B" w:rsidRPr="00D9549B">
        <w:rPr>
          <w:i/>
          <w:color w:val="000000" w:themeColor="text1"/>
          <w:sz w:val="22"/>
          <w:lang w:val="en-GB"/>
        </w:rPr>
        <w:t xml:space="preserve"> </w:t>
      </w:r>
      <w:proofErr w:type="spellStart"/>
      <w:r w:rsidR="00D9549B" w:rsidRPr="009934A3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 w:rsidR="00D9549B" w:rsidRPr="008C5A29">
        <w:rPr>
          <w:color w:val="000000" w:themeColor="text1"/>
          <w:sz w:val="22"/>
          <w:lang w:val="en-GB"/>
        </w:rPr>
        <w:t xml:space="preserve"> </w:t>
      </w:r>
      <w:r w:rsidR="00D9549B">
        <w:rPr>
          <w:color w:val="000000" w:themeColor="text1"/>
          <w:sz w:val="22"/>
          <w:lang w:val="en-GB"/>
        </w:rPr>
        <w:t xml:space="preserve">is absent. </w:t>
      </w:r>
    </w:p>
    <w:p w14:paraId="2461ED09" w14:textId="58B9C4FB" w:rsidR="001F7E31" w:rsidRDefault="008B19E6" w:rsidP="00726C33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I</w:t>
      </w:r>
      <w:r>
        <w:rPr>
          <w:color w:val="000000" w:themeColor="text1"/>
          <w:sz w:val="22"/>
          <w:lang w:val="en-GB"/>
        </w:rPr>
        <w:t>n our view, similar handling as the case #2 could be used for the case #3. That is,</w:t>
      </w:r>
      <w:r w:rsidRPr="008B19E6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the UE reuses </w:t>
      </w:r>
      <w:proofErr w:type="spellStart"/>
      <w:r w:rsidRPr="00104FD5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>
        <w:rPr>
          <w:color w:val="000000" w:themeColor="text1"/>
          <w:sz w:val="22"/>
          <w:lang w:val="en-GB"/>
        </w:rPr>
        <w:t xml:space="preserve"> for serving cell in SIB19 if </w:t>
      </w:r>
      <w:proofErr w:type="spellStart"/>
      <w:r w:rsidRPr="00104FD5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>
        <w:rPr>
          <w:color w:val="000000" w:themeColor="text1"/>
          <w:sz w:val="22"/>
          <w:lang w:val="en-GB"/>
        </w:rPr>
        <w:t xml:space="preserve"> is absent in </w:t>
      </w:r>
      <w:proofErr w:type="spellStart"/>
      <w:r w:rsidRPr="00104FD5">
        <w:rPr>
          <w:i/>
          <w:color w:val="000000" w:themeColor="text1"/>
          <w:sz w:val="22"/>
          <w:lang w:val="en-GB"/>
        </w:rPr>
        <w:t>reconfigurationWithSync</w:t>
      </w:r>
      <w:proofErr w:type="spellEnd"/>
      <w:r w:rsidRPr="00F670DA">
        <w:rPr>
          <w:color w:val="000000" w:themeColor="text1"/>
          <w:sz w:val="22"/>
          <w:lang w:val="en-GB"/>
        </w:rPr>
        <w:t>.</w:t>
      </w:r>
      <w:r>
        <w:rPr>
          <w:color w:val="000000" w:themeColor="text1"/>
          <w:sz w:val="22"/>
          <w:lang w:val="en-GB"/>
        </w:rPr>
        <w:t xml:space="preserve"> Then a similar text as for neighbour cell could be added in the field description of </w:t>
      </w:r>
      <w:proofErr w:type="spellStart"/>
      <w:r w:rsidRPr="00104FD5">
        <w:rPr>
          <w:i/>
          <w:color w:val="000000" w:themeColor="text1"/>
          <w:sz w:val="22"/>
          <w:lang w:val="en-GB"/>
        </w:rPr>
        <w:t>ntn-UlSyncValidityDuration</w:t>
      </w:r>
      <w:proofErr w:type="spellEnd"/>
      <w:r>
        <w:rPr>
          <w:color w:val="000000" w:themeColor="text1"/>
          <w:sz w:val="22"/>
          <w:lang w:val="en-GB"/>
        </w:rPr>
        <w:t xml:space="preserve">. A text proposal is provided as below: </w:t>
      </w: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4"/>
      </w:tblGrid>
      <w:tr w:rsidR="00411A85" w:rsidRPr="001712D5" w14:paraId="0AC88EA6" w14:textId="77777777" w:rsidTr="009934A3">
        <w:tc>
          <w:tcPr>
            <w:tcW w:w="9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76FA" w14:textId="77777777" w:rsidR="00411A85" w:rsidRPr="001712D5" w:rsidRDefault="00411A85" w:rsidP="002C5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712D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ntn-UlSyncValidityDuration</w:t>
            </w:r>
            <w:proofErr w:type="spellEnd"/>
          </w:p>
          <w:p w14:paraId="7C403DA4" w14:textId="77777777" w:rsidR="00411A85" w:rsidRPr="001712D5" w:rsidRDefault="00411A85" w:rsidP="002C5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2D5">
              <w:rPr>
                <w:rFonts w:ascii="Arial" w:eastAsia="Times New Roman" w:hAnsi="Arial"/>
                <w:sz w:val="18"/>
                <w:lang w:eastAsia="ja-JP"/>
              </w:rPr>
              <w:t>A validity duration configured by the network for assistance information (i.e. Serving and/or neighbour satellite ephemeris and Common TA parameters) which indicates the maximum time during which the UE can apply assistance information without having acquired new assistance information.</w:t>
            </w:r>
          </w:p>
          <w:p w14:paraId="4789C147" w14:textId="355DD4D0" w:rsidR="00411A85" w:rsidRPr="001712D5" w:rsidRDefault="00411A85" w:rsidP="002C5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1712D5">
              <w:rPr>
                <w:rFonts w:ascii="Arial" w:eastAsia="Times New Roman" w:hAnsi="Arial"/>
                <w:sz w:val="18"/>
                <w:lang w:eastAsia="ja-JP"/>
              </w:rPr>
              <w:t xml:space="preserve">The unit of </w:t>
            </w:r>
            <w:proofErr w:type="spellStart"/>
            <w:r w:rsidRPr="001712D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ntn-UlSyncValidityDuration</w:t>
            </w:r>
            <w:proofErr w:type="spellEnd"/>
            <w:r w:rsidRPr="001712D5">
              <w:rPr>
                <w:rFonts w:ascii="Arial" w:eastAsia="Times New Roman" w:hAnsi="Arial"/>
                <w:sz w:val="18"/>
                <w:lang w:eastAsia="ja-JP"/>
              </w:rPr>
              <w:t xml:space="preserve"> is second. </w:t>
            </w:r>
            <w:r w:rsidRPr="001712D5">
              <w:rPr>
                <w:rFonts w:ascii="Arial" w:eastAsia="Times New Roman" w:hAnsi="Arial"/>
                <w:sz w:val="18"/>
                <w:lang w:val="sv-SE" w:eastAsia="ja-JP"/>
              </w:rPr>
              <w:t>Val</w:t>
            </w:r>
            <w:r w:rsidRPr="00411A85">
              <w:rPr>
                <w:rFonts w:ascii="Arial" w:eastAsia="Times New Roman" w:hAnsi="Arial"/>
                <w:sz w:val="18"/>
                <w:lang w:val="sv-SE" w:eastAsia="ja-JP"/>
              </w:rPr>
              <w:t xml:space="preserve">ue </w:t>
            </w:r>
            <w:r w:rsidRPr="00411A85">
              <w:rPr>
                <w:rFonts w:ascii="Arial" w:eastAsia="Times New Roman" w:hAnsi="Arial"/>
                <w:i/>
                <w:iCs/>
                <w:sz w:val="18"/>
                <w:lang w:val="sv-SE" w:eastAsia="ja-JP"/>
              </w:rPr>
              <w:t>s5</w:t>
            </w:r>
            <w:r w:rsidRPr="00411A85">
              <w:rPr>
                <w:rFonts w:ascii="Arial" w:eastAsia="Times New Roman" w:hAnsi="Arial"/>
                <w:sz w:val="18"/>
                <w:lang w:val="sv-SE" w:eastAsia="ja-JP"/>
              </w:rPr>
              <w:t xml:space="preserve"> corresponds to 5 s, value </w:t>
            </w:r>
            <w:r w:rsidRPr="00411A85">
              <w:rPr>
                <w:rFonts w:ascii="Arial" w:eastAsia="Times New Roman" w:hAnsi="Arial"/>
                <w:i/>
                <w:iCs/>
                <w:sz w:val="18"/>
                <w:lang w:val="sv-SE" w:eastAsia="ja-JP"/>
              </w:rPr>
              <w:t>s10</w:t>
            </w:r>
            <w:r w:rsidRPr="00411A85">
              <w:rPr>
                <w:rFonts w:ascii="Arial" w:eastAsia="Times New Roman" w:hAnsi="Arial"/>
                <w:sz w:val="18"/>
                <w:lang w:val="sv-SE" w:eastAsia="ja-JP"/>
              </w:rPr>
              <w:t xml:space="preserve"> indicate 10 s and so on. </w:t>
            </w:r>
            <w:r w:rsidRPr="00411A85">
              <w:rPr>
                <w:rFonts w:ascii="Arial" w:eastAsia="Times New Roman" w:hAnsi="Arial"/>
                <w:sz w:val="18"/>
                <w:lang w:eastAsia="ja-JP"/>
              </w:rPr>
              <w:t xml:space="preserve">This parameter applies to both connected and idle mode UEs. If this field is absent in </w:t>
            </w:r>
            <w:proofErr w:type="spellStart"/>
            <w:r w:rsidRPr="00411A8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ntn-Config</w:t>
            </w:r>
            <w:proofErr w:type="spellEnd"/>
            <w:r w:rsidRPr="00411A85">
              <w:rPr>
                <w:rFonts w:ascii="Arial" w:eastAsia="Times New Roman" w:hAnsi="Arial"/>
                <w:sz w:val="18"/>
                <w:lang w:eastAsia="ja-JP"/>
              </w:rPr>
              <w:t xml:space="preserve"> provided via </w:t>
            </w:r>
            <w:r w:rsidRPr="00411A8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NTN-</w:t>
            </w:r>
            <w:proofErr w:type="spellStart"/>
            <w:r w:rsidRPr="00411A8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NeighCellConfig</w:t>
            </w:r>
            <w:proofErr w:type="spellEnd"/>
            <w:ins w:id="5" w:author="ASUSTeK" w:date="2022-09-23T17:09:00Z">
              <w:r w:rsidR="00E504E2" w:rsidRPr="00E504E2">
                <w:rPr>
                  <w:rFonts w:ascii="Arial" w:eastAsia="Times New Roman" w:hAnsi="Arial"/>
                  <w:sz w:val="18"/>
                  <w:lang w:eastAsia="ja-JP"/>
                </w:rPr>
                <w:t>,</w:t>
              </w:r>
            </w:ins>
            <w:r w:rsidRPr="00411A85">
              <w:rPr>
                <w:rFonts w:ascii="Arial" w:eastAsia="Times New Roman" w:hAnsi="Arial"/>
                <w:sz w:val="18"/>
                <w:lang w:eastAsia="ja-JP"/>
              </w:rPr>
              <w:t xml:space="preserve"> the UE uses validity duration from the serving cell assistance information. </w:t>
            </w:r>
            <w:ins w:id="6" w:author="ASUSTeK" w:date="2022-09-23T17:07:00Z">
              <w:r w:rsidRPr="00411A85">
                <w:rPr>
                  <w:rFonts w:ascii="Arial" w:eastAsia="Times New Roman" w:hAnsi="Arial"/>
                  <w:sz w:val="18"/>
                  <w:lang w:eastAsia="ja-JP"/>
                </w:rPr>
                <w:t xml:space="preserve">If this field is absent in </w:t>
              </w:r>
              <w:proofErr w:type="spellStart"/>
              <w:r w:rsidRPr="00411A85">
                <w:rPr>
                  <w:rFonts w:ascii="Arial" w:eastAsia="Times New Roman" w:hAnsi="Arial"/>
                  <w:i/>
                  <w:sz w:val="18"/>
                  <w:lang w:eastAsia="ja-JP"/>
                </w:rPr>
                <w:t>ntn-Config</w:t>
              </w:r>
              <w:proofErr w:type="spellEnd"/>
              <w:r w:rsidRPr="00411A85">
                <w:rPr>
                  <w:rFonts w:ascii="Arial" w:eastAsia="Times New Roman" w:hAnsi="Arial"/>
                  <w:sz w:val="18"/>
                  <w:lang w:eastAsia="ja-JP"/>
                </w:rPr>
                <w:t xml:space="preserve"> provided via </w:t>
              </w:r>
            </w:ins>
            <w:proofErr w:type="spellStart"/>
            <w:ins w:id="7" w:author="ASUSTeK" w:date="2022-09-26T08:32:00Z">
              <w:r w:rsidR="00D51630" w:rsidRPr="00D51630">
                <w:rPr>
                  <w:rFonts w:ascii="Arial" w:eastAsia="Times New Roman" w:hAnsi="Arial"/>
                  <w:i/>
                  <w:sz w:val="18"/>
                  <w:lang w:eastAsia="ja-JP"/>
                </w:rPr>
                <w:t>reconfigurationWithSync</w:t>
              </w:r>
            </w:ins>
            <w:proofErr w:type="spellEnd"/>
            <w:ins w:id="8" w:author="ASUSTeK" w:date="2022-09-23T17:08:00Z">
              <w:r w:rsidR="00E504E2" w:rsidRPr="00E504E2">
                <w:rPr>
                  <w:rFonts w:ascii="Arial" w:eastAsia="Times New Roman" w:hAnsi="Arial"/>
                  <w:sz w:val="18"/>
                  <w:lang w:eastAsia="ja-JP"/>
                </w:rPr>
                <w:t>,</w:t>
              </w:r>
            </w:ins>
            <w:ins w:id="9" w:author="ASUSTeK" w:date="2022-09-23T17:07:00Z">
              <w:r w:rsidRPr="00411A85">
                <w:rPr>
                  <w:rFonts w:ascii="Arial" w:eastAsia="Times New Roman" w:hAnsi="Arial"/>
                  <w:sz w:val="18"/>
                  <w:lang w:eastAsia="ja-JP"/>
                </w:rPr>
                <w:t xml:space="preserve"> the UE uses validity duration from the serving cell assistance information</w:t>
              </w:r>
            </w:ins>
            <w:ins w:id="10" w:author="ASUSTeK" w:date="2022-09-26T08:25:00Z">
              <w:r w:rsidR="003E5410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 w:rsidR="003E5410" w:rsidRPr="009D78A6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provided through SIB</w:t>
              </w:r>
            </w:ins>
            <w:ins w:id="11" w:author="ASUSTeK" w:date="2022-09-23T17:07:00Z">
              <w:r w:rsidRPr="00411A85">
                <w:rPr>
                  <w:rFonts w:ascii="Arial" w:eastAsia="Times New Roman" w:hAnsi="Arial"/>
                  <w:sz w:val="18"/>
                  <w:lang w:eastAsia="ja-JP"/>
                </w:rPr>
                <w:t xml:space="preserve">. </w:t>
              </w:r>
            </w:ins>
            <w:r w:rsidRPr="00411A85">
              <w:rPr>
                <w:rFonts w:ascii="Arial" w:eastAsia="SimSun" w:hAnsi="Arial"/>
                <w:sz w:val="18"/>
                <w:lang w:eastAsia="zh-CN"/>
              </w:rPr>
              <w:t xml:space="preserve">This field is excluded when determining changes in system information, i.e. </w:t>
            </w:r>
            <w:r w:rsidRPr="00411A85">
              <w:rPr>
                <w:rFonts w:ascii="Arial" w:eastAsia="Times New Roman" w:hAnsi="Arial"/>
                <w:sz w:val="18"/>
                <w:lang w:eastAsia="sv-SE"/>
              </w:rPr>
              <w:t xml:space="preserve">changes of </w:t>
            </w:r>
            <w:proofErr w:type="spellStart"/>
            <w:r w:rsidRPr="00411A85">
              <w:rPr>
                <w:rFonts w:ascii="Arial" w:eastAsia="Times New Roman" w:hAnsi="Arial"/>
                <w:i/>
                <w:sz w:val="18"/>
                <w:lang w:eastAsia="sv-SE"/>
              </w:rPr>
              <w:t>ntn-UlSyncValidityDuration</w:t>
            </w:r>
            <w:proofErr w:type="spellEnd"/>
            <w:r w:rsidRPr="00411A85">
              <w:rPr>
                <w:rFonts w:ascii="Arial" w:eastAsia="Times New Roman" w:hAnsi="Arial"/>
                <w:sz w:val="18"/>
                <w:lang w:eastAsia="sv-SE"/>
              </w:rPr>
              <w:t xml:space="preserve"> should neither result in system information change notifications nor in a mod</w:t>
            </w:r>
            <w:r w:rsidRPr="001712D5">
              <w:rPr>
                <w:rFonts w:ascii="Arial" w:eastAsia="Times New Roman" w:hAnsi="Arial"/>
                <w:sz w:val="18"/>
                <w:lang w:eastAsia="sv-SE"/>
              </w:rPr>
              <w:t xml:space="preserve">ification of </w:t>
            </w:r>
            <w:proofErr w:type="spellStart"/>
            <w:r w:rsidRPr="001712D5">
              <w:rPr>
                <w:rFonts w:ascii="Arial" w:eastAsia="Times New Roman" w:hAnsi="Arial"/>
                <w:i/>
                <w:sz w:val="18"/>
                <w:lang w:eastAsia="sv-SE"/>
              </w:rPr>
              <w:t>valueTag</w:t>
            </w:r>
            <w:proofErr w:type="spellEnd"/>
            <w:r w:rsidRPr="001712D5">
              <w:rPr>
                <w:rFonts w:ascii="Arial" w:eastAsia="Times New Roman" w:hAnsi="Arial"/>
                <w:sz w:val="18"/>
                <w:lang w:eastAsia="sv-SE"/>
              </w:rPr>
              <w:t xml:space="preserve"> in SIB1. </w:t>
            </w:r>
            <w:proofErr w:type="spellStart"/>
            <w:r w:rsidRPr="001712D5">
              <w:rPr>
                <w:rFonts w:ascii="Arial" w:eastAsia="Times New Roman" w:hAnsi="Arial"/>
                <w:i/>
                <w:sz w:val="18"/>
                <w:lang w:eastAsia="sv-SE"/>
              </w:rPr>
              <w:t>ntn-UlSyncValidityDuration</w:t>
            </w:r>
            <w:proofErr w:type="spellEnd"/>
            <w:r w:rsidRPr="001712D5">
              <w:rPr>
                <w:rFonts w:ascii="Arial" w:eastAsia="SimSun" w:hAnsi="Arial"/>
                <w:sz w:val="18"/>
                <w:lang w:eastAsia="zh-CN"/>
              </w:rPr>
              <w:t xml:space="preserve"> is only updated when at least one of </w:t>
            </w:r>
            <w:proofErr w:type="spellStart"/>
            <w:r w:rsidRPr="001712D5">
              <w:rPr>
                <w:rFonts w:ascii="Arial" w:eastAsia="Times New Roman" w:hAnsi="Arial"/>
                <w:i/>
                <w:sz w:val="18"/>
                <w:lang w:eastAsia="ja-JP"/>
              </w:rPr>
              <w:t>epochTime</w:t>
            </w:r>
            <w:proofErr w:type="spellEnd"/>
            <w:r w:rsidRPr="001712D5">
              <w:rPr>
                <w:rFonts w:ascii="Arial" w:eastAsia="SimSun" w:hAnsi="Arial"/>
                <w:sz w:val="18"/>
                <w:lang w:eastAsia="zh-CN"/>
              </w:rPr>
              <w:t xml:space="preserve">, </w:t>
            </w:r>
            <w:r w:rsidRPr="001712D5">
              <w:rPr>
                <w:rFonts w:ascii="Arial" w:eastAsia="Times New Roman" w:hAnsi="Arial"/>
                <w:i/>
                <w:sz w:val="18"/>
                <w:lang w:eastAsia="ja-JP"/>
              </w:rPr>
              <w:t>ta-Info</w:t>
            </w:r>
            <w:r w:rsidRPr="001712D5">
              <w:rPr>
                <w:rFonts w:ascii="Arial" w:eastAsia="SimSun" w:hAnsi="Arial"/>
                <w:sz w:val="18"/>
                <w:lang w:eastAsia="zh-CN"/>
              </w:rPr>
              <w:t xml:space="preserve">, </w:t>
            </w:r>
            <w:proofErr w:type="spellStart"/>
            <w:r w:rsidRPr="001712D5">
              <w:rPr>
                <w:rFonts w:ascii="Arial" w:eastAsia="Times New Roman" w:hAnsi="Arial"/>
                <w:i/>
                <w:sz w:val="18"/>
                <w:lang w:eastAsia="ja-JP"/>
              </w:rPr>
              <w:t>ephemerisInfo</w:t>
            </w:r>
            <w:proofErr w:type="spellEnd"/>
            <w:r w:rsidRPr="001712D5">
              <w:rPr>
                <w:rFonts w:ascii="Arial" w:eastAsia="SimSun" w:hAnsi="Arial"/>
                <w:sz w:val="18"/>
                <w:lang w:eastAsia="zh-CN"/>
              </w:rPr>
              <w:t xml:space="preserve"> is updated.</w:t>
            </w:r>
          </w:p>
        </w:tc>
      </w:tr>
    </w:tbl>
    <w:p w14:paraId="24EBF7A0" w14:textId="39ADBE8A" w:rsidR="008B19E6" w:rsidRDefault="008B19E6" w:rsidP="00774A39">
      <w:pPr>
        <w:pStyle w:val="af0"/>
        <w:spacing w:beforeLines="100" w:before="24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If </w:t>
      </w:r>
      <w:proofErr w:type="spellStart"/>
      <w:r w:rsidRPr="00D51630">
        <w:rPr>
          <w:b/>
          <w:i/>
          <w:sz w:val="22"/>
          <w:szCs w:val="22"/>
        </w:rPr>
        <w:t>ntn-UlSyncValidityDuration</w:t>
      </w:r>
      <w:proofErr w:type="spellEnd"/>
      <w:r>
        <w:rPr>
          <w:b/>
          <w:sz w:val="22"/>
          <w:szCs w:val="22"/>
        </w:rPr>
        <w:t xml:space="preserve"> is not provided in </w:t>
      </w:r>
      <w:proofErr w:type="spellStart"/>
      <w:r w:rsidRPr="00D51630">
        <w:rPr>
          <w:b/>
          <w:i/>
          <w:sz w:val="22"/>
          <w:szCs w:val="22"/>
        </w:rPr>
        <w:t>reconfigurationWithSync</w:t>
      </w:r>
      <w:proofErr w:type="spellEnd"/>
      <w:r w:rsidR="00A30B72">
        <w:rPr>
          <w:b/>
          <w:i/>
          <w:sz w:val="22"/>
          <w:szCs w:val="22"/>
        </w:rPr>
        <w:t>,</w:t>
      </w:r>
      <w:r w:rsidR="00A30B72" w:rsidRPr="00691773">
        <w:rPr>
          <w:b/>
          <w:sz w:val="22"/>
          <w:szCs w:val="22"/>
        </w:rPr>
        <w:t xml:space="preserve"> </w:t>
      </w:r>
      <w:r w:rsidR="00A30B72">
        <w:rPr>
          <w:b/>
          <w:sz w:val="22"/>
          <w:szCs w:val="22"/>
        </w:rPr>
        <w:t xml:space="preserve">the UE </w:t>
      </w:r>
      <w:r w:rsidR="00A30B72" w:rsidRPr="00691773">
        <w:rPr>
          <w:b/>
          <w:sz w:val="22"/>
          <w:szCs w:val="22"/>
        </w:rPr>
        <w:t xml:space="preserve">uses </w:t>
      </w:r>
      <w:proofErr w:type="spellStart"/>
      <w:r w:rsidR="00A30B72" w:rsidRPr="00A30B72">
        <w:rPr>
          <w:b/>
          <w:i/>
          <w:sz w:val="22"/>
          <w:szCs w:val="22"/>
        </w:rPr>
        <w:t>ntn-UlSyncValidityDuration</w:t>
      </w:r>
      <w:proofErr w:type="spellEnd"/>
      <w:r w:rsidR="00A30B72" w:rsidRPr="00691773">
        <w:rPr>
          <w:b/>
          <w:sz w:val="22"/>
          <w:szCs w:val="22"/>
        </w:rPr>
        <w:t xml:space="preserve"> for serving cell in SIB19</w:t>
      </w:r>
      <w:r w:rsidRPr="00A30B72">
        <w:rPr>
          <w:b/>
          <w:sz w:val="22"/>
          <w:szCs w:val="22"/>
        </w:rPr>
        <w:t>.</w:t>
      </w:r>
    </w:p>
    <w:p w14:paraId="0F3FE62F" w14:textId="741EE68C" w:rsidR="008B19E6" w:rsidRDefault="008B19E6" w:rsidP="00726C33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Adopt the above </w:t>
      </w:r>
      <w:r w:rsidRPr="0015027A">
        <w:rPr>
          <w:b/>
          <w:sz w:val="22"/>
          <w:szCs w:val="22"/>
        </w:rPr>
        <w:t>text proposal</w:t>
      </w:r>
      <w:r>
        <w:rPr>
          <w:b/>
          <w:sz w:val="22"/>
          <w:szCs w:val="22"/>
        </w:rPr>
        <w:t xml:space="preserve"> to </w:t>
      </w:r>
      <w:r w:rsidR="00E73EBF">
        <w:rPr>
          <w:b/>
          <w:sz w:val="22"/>
          <w:szCs w:val="22"/>
        </w:rPr>
        <w:t xml:space="preserve">field </w:t>
      </w:r>
      <w:r>
        <w:rPr>
          <w:b/>
          <w:sz w:val="22"/>
          <w:szCs w:val="22"/>
        </w:rPr>
        <w:t xml:space="preserve">description of </w:t>
      </w:r>
      <w:proofErr w:type="spellStart"/>
      <w:r w:rsidRPr="00D51630">
        <w:rPr>
          <w:b/>
          <w:i/>
          <w:sz w:val="22"/>
          <w:szCs w:val="22"/>
        </w:rPr>
        <w:t>ntn-UlSyncValidityDuration</w:t>
      </w:r>
      <w:proofErr w:type="spellEnd"/>
      <w:r>
        <w:rPr>
          <w:b/>
          <w:sz w:val="22"/>
          <w:szCs w:val="22"/>
        </w:rPr>
        <w:t xml:space="preserve"> in TS 38.331.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3DB6341C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870D55">
        <w:rPr>
          <w:color w:val="000000" w:themeColor="text1"/>
          <w:sz w:val="22"/>
        </w:rPr>
        <w:t xml:space="preserve">discuss the </w:t>
      </w:r>
      <w:r w:rsidR="00277400">
        <w:rPr>
          <w:color w:val="000000" w:themeColor="text1"/>
          <w:sz w:val="22"/>
        </w:rPr>
        <w:t xml:space="preserve">configuration of the validity duration for handover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870D55">
        <w:rPr>
          <w:color w:val="000000" w:themeColor="text1"/>
          <w:sz w:val="22"/>
        </w:rPr>
        <w:t>proposals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009338D0" w14:textId="77777777" w:rsidR="00E73EBF" w:rsidRDefault="00E73EBF" w:rsidP="00726C33">
      <w:pPr>
        <w:pStyle w:val="af0"/>
        <w:spacing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If </w:t>
      </w:r>
      <w:proofErr w:type="spellStart"/>
      <w:r w:rsidRPr="00D51630">
        <w:rPr>
          <w:b/>
          <w:i/>
          <w:sz w:val="22"/>
          <w:szCs w:val="22"/>
        </w:rPr>
        <w:t>ntn-UlSyncValidityDuration</w:t>
      </w:r>
      <w:proofErr w:type="spellEnd"/>
      <w:r>
        <w:rPr>
          <w:b/>
          <w:sz w:val="22"/>
          <w:szCs w:val="22"/>
        </w:rPr>
        <w:t xml:space="preserve"> is not provided in </w:t>
      </w:r>
      <w:proofErr w:type="spellStart"/>
      <w:r w:rsidRPr="00D51630">
        <w:rPr>
          <w:b/>
          <w:i/>
          <w:sz w:val="22"/>
          <w:szCs w:val="22"/>
        </w:rPr>
        <w:t>reconfigurationWithSync</w:t>
      </w:r>
      <w:proofErr w:type="spellEnd"/>
      <w:r>
        <w:rPr>
          <w:b/>
          <w:i/>
          <w:sz w:val="22"/>
          <w:szCs w:val="22"/>
        </w:rPr>
        <w:t>,</w:t>
      </w:r>
      <w:r w:rsidRPr="0069177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the UE </w:t>
      </w:r>
      <w:r w:rsidRPr="00691773">
        <w:rPr>
          <w:b/>
          <w:sz w:val="22"/>
          <w:szCs w:val="22"/>
        </w:rPr>
        <w:t xml:space="preserve">uses </w:t>
      </w:r>
      <w:proofErr w:type="spellStart"/>
      <w:r w:rsidRPr="00A30B72">
        <w:rPr>
          <w:b/>
          <w:i/>
          <w:sz w:val="22"/>
          <w:szCs w:val="22"/>
        </w:rPr>
        <w:t>ntn-UlSyncValidityDuration</w:t>
      </w:r>
      <w:proofErr w:type="spellEnd"/>
      <w:r w:rsidRPr="00691773">
        <w:rPr>
          <w:b/>
          <w:sz w:val="22"/>
          <w:szCs w:val="22"/>
        </w:rPr>
        <w:t xml:space="preserve"> for serving cell in SIB19</w:t>
      </w:r>
      <w:r w:rsidRPr="00A30B72">
        <w:rPr>
          <w:b/>
          <w:sz w:val="22"/>
          <w:szCs w:val="22"/>
        </w:rPr>
        <w:t>.</w:t>
      </w:r>
    </w:p>
    <w:p w14:paraId="38A4C90F" w14:textId="027227CD" w:rsidR="00277400" w:rsidRDefault="00E73EBF" w:rsidP="00726C33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Adopt the above </w:t>
      </w:r>
      <w:r w:rsidRPr="0015027A">
        <w:rPr>
          <w:b/>
          <w:sz w:val="22"/>
          <w:szCs w:val="22"/>
        </w:rPr>
        <w:t>text proposal</w:t>
      </w:r>
      <w:r>
        <w:rPr>
          <w:b/>
          <w:sz w:val="22"/>
          <w:szCs w:val="22"/>
        </w:rPr>
        <w:t xml:space="preserve"> to field description of </w:t>
      </w:r>
      <w:proofErr w:type="spellStart"/>
      <w:r w:rsidRPr="00D51630">
        <w:rPr>
          <w:b/>
          <w:i/>
          <w:sz w:val="22"/>
          <w:szCs w:val="22"/>
        </w:rPr>
        <w:t>ntn-UlSyncValidityDuration</w:t>
      </w:r>
      <w:proofErr w:type="spellEnd"/>
      <w:r>
        <w:rPr>
          <w:b/>
          <w:sz w:val="22"/>
          <w:szCs w:val="22"/>
        </w:rPr>
        <w:t xml:space="preserve"> in TS 38.331.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45DC476A" w14:textId="77777777" w:rsidR="00AB2A92" w:rsidRPr="00513595" w:rsidRDefault="00AB2A92" w:rsidP="00AB2A92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TS 38.331 V17.1.0 NR RRC specification.</w:t>
      </w:r>
    </w:p>
    <w:p w14:paraId="7836CB54" w14:textId="410C4121" w:rsidR="00AB2A92" w:rsidRPr="00277400" w:rsidRDefault="005656C7" w:rsidP="00EC6BE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277400">
        <w:rPr>
          <w:sz w:val="22"/>
          <w:szCs w:val="22"/>
          <w:lang w:val="en-US" w:eastAsia="zh-TW"/>
        </w:rPr>
        <w:t>R2-2209247, “Corrections for Release-17 NTN</w:t>
      </w:r>
      <w:r w:rsidR="00AB2A92" w:rsidRPr="00277400">
        <w:rPr>
          <w:sz w:val="22"/>
          <w:szCs w:val="22"/>
          <w:lang w:val="en-US" w:eastAsia="zh-TW"/>
        </w:rPr>
        <w:t>.</w:t>
      </w:r>
      <w:r w:rsidRPr="00277400">
        <w:rPr>
          <w:sz w:val="22"/>
          <w:szCs w:val="22"/>
          <w:lang w:val="en-US" w:eastAsia="zh-TW"/>
        </w:rPr>
        <w:t>”</w:t>
      </w:r>
    </w:p>
    <w:sectPr w:rsidR="00AB2A92" w:rsidRPr="00277400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FD6DA" w14:textId="77777777" w:rsidR="009E7273" w:rsidRDefault="009E7273">
      <w:r>
        <w:separator/>
      </w:r>
    </w:p>
  </w:endnote>
  <w:endnote w:type="continuationSeparator" w:id="0">
    <w:p w14:paraId="325C3545" w14:textId="77777777" w:rsidR="009E7273" w:rsidRDefault="009E7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DBBD8" w14:textId="77777777" w:rsidR="009E7273" w:rsidRDefault="009E7273">
      <w:r>
        <w:separator/>
      </w:r>
    </w:p>
  </w:footnote>
  <w:footnote w:type="continuationSeparator" w:id="0">
    <w:p w14:paraId="277F3D04" w14:textId="77777777" w:rsidR="009E7273" w:rsidRDefault="009E7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B8708FC"/>
    <w:multiLevelType w:val="hybridMultilevel"/>
    <w:tmpl w:val="7C36A400"/>
    <w:lvl w:ilvl="0" w:tplc="92E86CDA">
      <w:start w:val="5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40D2D"/>
    <w:rsid w:val="000410FF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5D4D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2EC4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384"/>
    <w:rsid w:val="00136E84"/>
    <w:rsid w:val="00137A9C"/>
    <w:rsid w:val="00140DDF"/>
    <w:rsid w:val="001413C7"/>
    <w:rsid w:val="001426A8"/>
    <w:rsid w:val="00143084"/>
    <w:rsid w:val="0014390F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2D5"/>
    <w:rsid w:val="001713E5"/>
    <w:rsid w:val="00174A88"/>
    <w:rsid w:val="00175A35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25F6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3F02"/>
    <w:rsid w:val="001F43A2"/>
    <w:rsid w:val="001F4B16"/>
    <w:rsid w:val="001F6D69"/>
    <w:rsid w:val="001F7E31"/>
    <w:rsid w:val="00200F00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2BF9"/>
    <w:rsid w:val="00233A8C"/>
    <w:rsid w:val="00234B89"/>
    <w:rsid w:val="0023598B"/>
    <w:rsid w:val="00237809"/>
    <w:rsid w:val="00237884"/>
    <w:rsid w:val="00240938"/>
    <w:rsid w:val="00241279"/>
    <w:rsid w:val="00241B00"/>
    <w:rsid w:val="00243F34"/>
    <w:rsid w:val="002454E4"/>
    <w:rsid w:val="00245AED"/>
    <w:rsid w:val="0024644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6659A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7400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264"/>
    <w:rsid w:val="002A3951"/>
    <w:rsid w:val="002A4471"/>
    <w:rsid w:val="002A4D46"/>
    <w:rsid w:val="002A4D8E"/>
    <w:rsid w:val="002A4DAA"/>
    <w:rsid w:val="002A4EAC"/>
    <w:rsid w:val="002A5224"/>
    <w:rsid w:val="002A5316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67D"/>
    <w:rsid w:val="002C382E"/>
    <w:rsid w:val="002C3A18"/>
    <w:rsid w:val="002C4005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0CA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45EB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6EB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48D0"/>
    <w:rsid w:val="003553E6"/>
    <w:rsid w:val="00356D79"/>
    <w:rsid w:val="00357510"/>
    <w:rsid w:val="00361357"/>
    <w:rsid w:val="00362DA5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376"/>
    <w:rsid w:val="003B1679"/>
    <w:rsid w:val="003B1811"/>
    <w:rsid w:val="003B235F"/>
    <w:rsid w:val="003B23BF"/>
    <w:rsid w:val="003B2A5F"/>
    <w:rsid w:val="003B387C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5410"/>
    <w:rsid w:val="003E62F0"/>
    <w:rsid w:val="003E6781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C5E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419C"/>
    <w:rsid w:val="00404202"/>
    <w:rsid w:val="0040477A"/>
    <w:rsid w:val="00404F78"/>
    <w:rsid w:val="004076D6"/>
    <w:rsid w:val="00411A85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3A48"/>
    <w:rsid w:val="0046479D"/>
    <w:rsid w:val="004647B4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6303"/>
    <w:rsid w:val="00487ADF"/>
    <w:rsid w:val="004900C6"/>
    <w:rsid w:val="00491B62"/>
    <w:rsid w:val="00492092"/>
    <w:rsid w:val="004920A9"/>
    <w:rsid w:val="004927AE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56C7"/>
    <w:rsid w:val="00566004"/>
    <w:rsid w:val="00566C7E"/>
    <w:rsid w:val="00567327"/>
    <w:rsid w:val="00567C88"/>
    <w:rsid w:val="0057332A"/>
    <w:rsid w:val="0057374F"/>
    <w:rsid w:val="0057390F"/>
    <w:rsid w:val="005742C5"/>
    <w:rsid w:val="00574AE1"/>
    <w:rsid w:val="005750F0"/>
    <w:rsid w:val="00580127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0D18"/>
    <w:rsid w:val="0059113F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DE0"/>
    <w:rsid w:val="005E3FB4"/>
    <w:rsid w:val="005E4324"/>
    <w:rsid w:val="005E63B9"/>
    <w:rsid w:val="005F0A05"/>
    <w:rsid w:val="005F17E0"/>
    <w:rsid w:val="005F373D"/>
    <w:rsid w:val="005F3FFB"/>
    <w:rsid w:val="005F408A"/>
    <w:rsid w:val="005F4FEC"/>
    <w:rsid w:val="005F560A"/>
    <w:rsid w:val="005F7C4D"/>
    <w:rsid w:val="00600297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341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773"/>
    <w:rsid w:val="00691A79"/>
    <w:rsid w:val="0069270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582"/>
    <w:rsid w:val="006B70B3"/>
    <w:rsid w:val="006B7C7B"/>
    <w:rsid w:val="006C0D03"/>
    <w:rsid w:val="006C24D7"/>
    <w:rsid w:val="006C3932"/>
    <w:rsid w:val="006C40A2"/>
    <w:rsid w:val="006C53A1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5236"/>
    <w:rsid w:val="00726C33"/>
    <w:rsid w:val="00727E4F"/>
    <w:rsid w:val="00730B05"/>
    <w:rsid w:val="007321AE"/>
    <w:rsid w:val="00732890"/>
    <w:rsid w:val="00733A95"/>
    <w:rsid w:val="007348B4"/>
    <w:rsid w:val="00735A02"/>
    <w:rsid w:val="00736519"/>
    <w:rsid w:val="007368E7"/>
    <w:rsid w:val="00740339"/>
    <w:rsid w:val="0074108D"/>
    <w:rsid w:val="0074127D"/>
    <w:rsid w:val="00741401"/>
    <w:rsid w:val="00743045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0B8E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4156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B76"/>
    <w:rsid w:val="008309AB"/>
    <w:rsid w:val="008309E4"/>
    <w:rsid w:val="00831087"/>
    <w:rsid w:val="0083185A"/>
    <w:rsid w:val="00832166"/>
    <w:rsid w:val="0083253F"/>
    <w:rsid w:val="00833435"/>
    <w:rsid w:val="0083433E"/>
    <w:rsid w:val="008346A3"/>
    <w:rsid w:val="00834710"/>
    <w:rsid w:val="00834D69"/>
    <w:rsid w:val="00835847"/>
    <w:rsid w:val="00835B3D"/>
    <w:rsid w:val="0083731E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9E6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A29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0E5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2FD0"/>
    <w:rsid w:val="0090342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6E6D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D78A6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273"/>
    <w:rsid w:val="009E7E21"/>
    <w:rsid w:val="009F330F"/>
    <w:rsid w:val="009F52BB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0B72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3035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4965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A03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69A3"/>
    <w:rsid w:val="00A973FB"/>
    <w:rsid w:val="00A9784B"/>
    <w:rsid w:val="00A97D3E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F2E"/>
    <w:rsid w:val="00B13705"/>
    <w:rsid w:val="00B14315"/>
    <w:rsid w:val="00B149AB"/>
    <w:rsid w:val="00B157BC"/>
    <w:rsid w:val="00B15C6A"/>
    <w:rsid w:val="00B167C5"/>
    <w:rsid w:val="00B16938"/>
    <w:rsid w:val="00B17828"/>
    <w:rsid w:val="00B17AFF"/>
    <w:rsid w:val="00B20AED"/>
    <w:rsid w:val="00B220D1"/>
    <w:rsid w:val="00B220E4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0F81"/>
    <w:rsid w:val="00BB288F"/>
    <w:rsid w:val="00BB2E46"/>
    <w:rsid w:val="00BB53C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6FF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52E8"/>
    <w:rsid w:val="00C66683"/>
    <w:rsid w:val="00C67F70"/>
    <w:rsid w:val="00C709AD"/>
    <w:rsid w:val="00C70F5E"/>
    <w:rsid w:val="00C7209C"/>
    <w:rsid w:val="00C753F6"/>
    <w:rsid w:val="00C778ED"/>
    <w:rsid w:val="00C82360"/>
    <w:rsid w:val="00C84583"/>
    <w:rsid w:val="00C84DE8"/>
    <w:rsid w:val="00C8504C"/>
    <w:rsid w:val="00C905E4"/>
    <w:rsid w:val="00C90B11"/>
    <w:rsid w:val="00C91358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0388"/>
    <w:rsid w:val="00CB075C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8EF"/>
    <w:rsid w:val="00CE4F9C"/>
    <w:rsid w:val="00CE63C5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1630"/>
    <w:rsid w:val="00D536D4"/>
    <w:rsid w:val="00D54375"/>
    <w:rsid w:val="00D5647E"/>
    <w:rsid w:val="00D5684E"/>
    <w:rsid w:val="00D57023"/>
    <w:rsid w:val="00D571C8"/>
    <w:rsid w:val="00D57D4A"/>
    <w:rsid w:val="00D62145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49B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06C2A"/>
    <w:rsid w:val="00E100D5"/>
    <w:rsid w:val="00E10358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04E2"/>
    <w:rsid w:val="00E51859"/>
    <w:rsid w:val="00E5370F"/>
    <w:rsid w:val="00E545F8"/>
    <w:rsid w:val="00E556CB"/>
    <w:rsid w:val="00E55839"/>
    <w:rsid w:val="00E5591F"/>
    <w:rsid w:val="00E55C67"/>
    <w:rsid w:val="00E56836"/>
    <w:rsid w:val="00E57B50"/>
    <w:rsid w:val="00E60729"/>
    <w:rsid w:val="00E63491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3EBF"/>
    <w:rsid w:val="00E74D2D"/>
    <w:rsid w:val="00E74FD3"/>
    <w:rsid w:val="00E76552"/>
    <w:rsid w:val="00E77BC1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C7681"/>
    <w:rsid w:val="00ED01CE"/>
    <w:rsid w:val="00ED0470"/>
    <w:rsid w:val="00ED0B5F"/>
    <w:rsid w:val="00ED1744"/>
    <w:rsid w:val="00ED24D6"/>
    <w:rsid w:val="00ED2CEE"/>
    <w:rsid w:val="00ED37CA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2260"/>
    <w:rsid w:val="00F22B21"/>
    <w:rsid w:val="00F23DD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57D18"/>
    <w:rsid w:val="00F604FB"/>
    <w:rsid w:val="00F63C7A"/>
    <w:rsid w:val="00F63D22"/>
    <w:rsid w:val="00F65155"/>
    <w:rsid w:val="00F651EA"/>
    <w:rsid w:val="00F65BCB"/>
    <w:rsid w:val="00F670DA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C872B-0B8D-4868-9220-5DADF111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979</Words>
  <Characters>5583</Characters>
  <Application>Microsoft Office Word</Application>
  <DocSecurity>0</DocSecurity>
  <Lines>46</Lines>
  <Paragraphs>13</Paragraphs>
  <ScaleCrop>false</ScaleCrop>
  <Company>Asustek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5</cp:revision>
  <dcterms:created xsi:type="dcterms:W3CDTF">2022-09-28T01:48:00Z</dcterms:created>
  <dcterms:modified xsi:type="dcterms:W3CDTF">2022-09-29T06:33:00Z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